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ABC" w:rsidRPr="00366241" w:rsidRDefault="00281ABC" w:rsidP="00281ABC">
      <w:pPr>
        <w:spacing w:after="0" w:line="240" w:lineRule="auto"/>
        <w:contextualSpacing/>
        <w:jc w:val="center"/>
        <w:rPr>
          <w:ins w:id="0" w:author="Camilla Jones" w:date="2014-02-11T09:49:00Z"/>
          <w:b/>
          <w:u w:val="single"/>
        </w:rPr>
      </w:pPr>
      <w:ins w:id="1" w:author="Camilla Jones" w:date="2014-02-11T09:49:00Z">
        <w:r>
          <w:rPr>
            <w:b/>
            <w:u w:val="single"/>
          </w:rPr>
          <w:t xml:space="preserve">Module G1 Session </w:t>
        </w:r>
      </w:ins>
      <w:ins w:id="2" w:author="Camilla Jones" w:date="2014-02-14T18:08:00Z">
        <w:r w:rsidR="002B3DF7">
          <w:rPr>
            <w:b/>
            <w:u w:val="single"/>
          </w:rPr>
          <w:t>2</w:t>
        </w:r>
      </w:ins>
      <w:ins w:id="3" w:author="Camilla Jones" w:date="2014-02-11T09:49:00Z">
        <w:r>
          <w:rPr>
            <w:b/>
            <w:u w:val="single"/>
          </w:rPr>
          <w:t xml:space="preserve"> Exercise </w:t>
        </w:r>
      </w:ins>
      <w:ins w:id="4" w:author="Camilla Jones" w:date="2014-02-14T18:08:00Z">
        <w:r w:rsidR="002B3DF7">
          <w:rPr>
            <w:b/>
            <w:u w:val="single"/>
          </w:rPr>
          <w:t>1</w:t>
        </w:r>
      </w:ins>
      <w:bookmarkStart w:id="5" w:name="_GoBack"/>
      <w:bookmarkEnd w:id="5"/>
      <w:ins w:id="6" w:author="Camilla Jones" w:date="2014-02-11T09:49:00Z">
        <w:r>
          <w:rPr>
            <w:b/>
            <w:u w:val="single"/>
          </w:rPr>
          <w:t xml:space="preserve"> - </w:t>
        </w:r>
        <w:r w:rsidR="003474DE">
          <w:rPr>
            <w:b/>
            <w:u w:val="single"/>
          </w:rPr>
          <w:t>Role of Government</w:t>
        </w:r>
      </w:ins>
      <w:ins w:id="7" w:author="Camilla Jones" w:date="2014-02-11T10:08:00Z">
        <w:r w:rsidR="003474DE">
          <w:rPr>
            <w:b/>
            <w:u w:val="single"/>
          </w:rPr>
          <w:t xml:space="preserve">, </w:t>
        </w:r>
      </w:ins>
      <w:ins w:id="8" w:author="Camilla Jones" w:date="2014-02-11T09:49:00Z">
        <w:r w:rsidRPr="00667C51">
          <w:rPr>
            <w:b/>
            <w:u w:val="single"/>
          </w:rPr>
          <w:t>Community</w:t>
        </w:r>
      </w:ins>
      <w:ins w:id="9" w:author="Camilla Jones" w:date="2014-02-11T10:08:00Z">
        <w:r w:rsidR="003474DE">
          <w:rPr>
            <w:b/>
            <w:u w:val="single"/>
          </w:rPr>
          <w:t>, Child and Family</w:t>
        </w:r>
      </w:ins>
      <w:ins w:id="10" w:author="Camilla Jones" w:date="2014-02-11T09:49:00Z">
        <w:r w:rsidRPr="00667C51">
          <w:rPr>
            <w:b/>
            <w:u w:val="single"/>
          </w:rPr>
          <w:t xml:space="preserve"> in Case Management</w:t>
        </w:r>
        <w:r>
          <w:rPr>
            <w:rStyle w:val="FootnoteReference"/>
            <w:b/>
            <w:u w:val="single"/>
          </w:rPr>
          <w:footnoteReference w:id="1"/>
        </w:r>
      </w:ins>
    </w:p>
    <w:p w:rsidR="00667C51" w:rsidRDefault="00667C51" w:rsidP="00667C51">
      <w:pPr>
        <w:spacing w:after="0" w:line="240" w:lineRule="auto"/>
        <w:contextualSpacing/>
        <w:jc w:val="center"/>
      </w:pPr>
    </w:p>
    <w:p w:rsidR="00667C51" w:rsidRPr="00667C51" w:rsidRDefault="00667C51" w:rsidP="00667C51">
      <w:pPr>
        <w:spacing w:after="0" w:line="240" w:lineRule="auto"/>
        <w:contextualSpacing/>
        <w:jc w:val="center"/>
      </w:pPr>
    </w:p>
    <w:p w:rsidR="00667C51" w:rsidRPr="00667C51" w:rsidRDefault="00667C51" w:rsidP="00667C51">
      <w:pPr>
        <w:spacing w:after="0" w:line="240" w:lineRule="auto"/>
        <w:contextualSpacing/>
        <w:jc w:val="both"/>
        <w:rPr>
          <w:b/>
          <w:u w:val="single"/>
        </w:rPr>
      </w:pPr>
      <w:r w:rsidRPr="00667C51">
        <w:rPr>
          <w:b/>
          <w:u w:val="single"/>
        </w:rPr>
        <w:t>Role of Government</w:t>
      </w:r>
    </w:p>
    <w:p w:rsidR="00667C51" w:rsidRDefault="00667C51" w:rsidP="00667C51">
      <w:pPr>
        <w:spacing w:after="0" w:line="240" w:lineRule="auto"/>
        <w:contextualSpacing/>
        <w:jc w:val="both"/>
      </w:pPr>
    </w:p>
    <w:p w:rsidR="00CC3D8B" w:rsidRPr="00667C51" w:rsidRDefault="00807639" w:rsidP="00667C51">
      <w:pPr>
        <w:spacing w:after="0" w:line="240" w:lineRule="auto"/>
        <w:contextualSpacing/>
        <w:jc w:val="both"/>
      </w:pPr>
      <w:r w:rsidRPr="00667C51">
        <w:t xml:space="preserve">Humanitarian and development actors are mandated to </w:t>
      </w:r>
      <w:r w:rsidRPr="00667C51">
        <w:rPr>
          <w:bCs/>
        </w:rPr>
        <w:t>support</w:t>
      </w:r>
      <w:r w:rsidRPr="00667C51">
        <w:t xml:space="preserve"> governments to fulfil their obligations - </w:t>
      </w:r>
      <w:r w:rsidRPr="00667C51">
        <w:rPr>
          <w:bCs/>
        </w:rPr>
        <w:t>not replace them</w:t>
      </w:r>
      <w:r w:rsidRPr="00667C51">
        <w:t>.</w:t>
      </w:r>
    </w:p>
    <w:p w:rsidR="00667C51" w:rsidRDefault="00667C51" w:rsidP="00667C51">
      <w:pPr>
        <w:spacing w:after="0" w:line="240" w:lineRule="auto"/>
        <w:ind w:left="360"/>
        <w:contextualSpacing/>
        <w:jc w:val="both"/>
      </w:pPr>
    </w:p>
    <w:p w:rsidR="00CC3D8B" w:rsidRPr="00667C51" w:rsidRDefault="00807639" w:rsidP="00667C51">
      <w:pPr>
        <w:numPr>
          <w:ilvl w:val="0"/>
          <w:numId w:val="2"/>
        </w:numPr>
        <w:spacing w:after="0" w:line="240" w:lineRule="auto"/>
        <w:ind w:left="360"/>
        <w:contextualSpacing/>
        <w:jc w:val="both"/>
      </w:pPr>
      <w:r w:rsidRPr="00667C51">
        <w:t>Respect governments’ lead responsibility in child protection</w:t>
      </w:r>
    </w:p>
    <w:p w:rsidR="00CC3D8B" w:rsidRPr="00667C51" w:rsidRDefault="00807639" w:rsidP="00667C51">
      <w:pPr>
        <w:numPr>
          <w:ilvl w:val="0"/>
          <w:numId w:val="2"/>
        </w:numPr>
        <w:spacing w:after="0" w:line="240" w:lineRule="auto"/>
        <w:ind w:left="360"/>
        <w:contextualSpacing/>
        <w:jc w:val="both"/>
      </w:pPr>
      <w:r w:rsidRPr="00667C51">
        <w:t xml:space="preserve">Explore ways to strengthen existing systems.  </w:t>
      </w:r>
    </w:p>
    <w:p w:rsidR="00CC3D8B" w:rsidRPr="00667C51" w:rsidRDefault="00807639" w:rsidP="00667C51">
      <w:pPr>
        <w:numPr>
          <w:ilvl w:val="0"/>
          <w:numId w:val="3"/>
        </w:numPr>
        <w:spacing w:after="0" w:line="240" w:lineRule="auto"/>
        <w:ind w:left="360"/>
        <w:contextualSpacing/>
        <w:jc w:val="both"/>
      </w:pPr>
      <w:r w:rsidRPr="00667C51">
        <w:t>In large emergencies, ensur</w:t>
      </w:r>
      <w:r w:rsidR="00667C51" w:rsidRPr="00667C51">
        <w:t>e</w:t>
      </w:r>
      <w:r w:rsidRPr="00667C51">
        <w:t xml:space="preserve"> government representation in coordination forums even if most case management services are implemented by external actors.</w:t>
      </w:r>
    </w:p>
    <w:p w:rsidR="00667C51" w:rsidRPr="00667C51" w:rsidRDefault="00667C51" w:rsidP="00667C51">
      <w:pPr>
        <w:spacing w:after="0" w:line="240" w:lineRule="auto"/>
        <w:contextualSpacing/>
        <w:jc w:val="both"/>
      </w:pPr>
    </w:p>
    <w:p w:rsidR="00667C51" w:rsidRPr="00667C51" w:rsidRDefault="00667C51" w:rsidP="00667C51">
      <w:pPr>
        <w:spacing w:after="0" w:line="240" w:lineRule="auto"/>
        <w:contextualSpacing/>
        <w:jc w:val="both"/>
      </w:pPr>
      <w:r w:rsidRPr="00667C51">
        <w:t>Where possible and appropriate, support governments to:</w:t>
      </w:r>
    </w:p>
    <w:p w:rsidR="00CC3D8B" w:rsidRPr="00667C51" w:rsidRDefault="00807639" w:rsidP="00667C51">
      <w:pPr>
        <w:numPr>
          <w:ilvl w:val="0"/>
          <w:numId w:val="4"/>
        </w:numPr>
        <w:spacing w:after="0" w:line="240" w:lineRule="auto"/>
        <w:contextualSpacing/>
        <w:jc w:val="both"/>
      </w:pPr>
      <w:r w:rsidRPr="00667C51">
        <w:t xml:space="preserve">Deliver direct case management services </w:t>
      </w:r>
    </w:p>
    <w:p w:rsidR="00CC3D8B" w:rsidRPr="00667C51" w:rsidRDefault="00807639" w:rsidP="00667C51">
      <w:pPr>
        <w:numPr>
          <w:ilvl w:val="0"/>
          <w:numId w:val="4"/>
        </w:numPr>
        <w:spacing w:after="0" w:line="240" w:lineRule="auto"/>
        <w:contextualSpacing/>
        <w:jc w:val="both"/>
      </w:pPr>
      <w:r w:rsidRPr="00667C51">
        <w:t xml:space="preserve">Link with additional services. </w:t>
      </w:r>
    </w:p>
    <w:p w:rsidR="00667C51" w:rsidRDefault="00667C51" w:rsidP="00667C51">
      <w:pPr>
        <w:spacing w:after="0" w:line="240" w:lineRule="auto"/>
        <w:contextualSpacing/>
        <w:jc w:val="both"/>
      </w:pPr>
      <w:r w:rsidRPr="00667C51">
        <w:t> </w:t>
      </w:r>
    </w:p>
    <w:p w:rsidR="002617E4" w:rsidRPr="00667C51" w:rsidDel="009A0C8D" w:rsidRDefault="002617E4" w:rsidP="00667C51">
      <w:pPr>
        <w:spacing w:after="0" w:line="240" w:lineRule="auto"/>
        <w:contextualSpacing/>
        <w:jc w:val="both"/>
        <w:rPr>
          <w:del w:id="21" w:author="Camilla Jones" w:date="2014-02-11T10:03:00Z"/>
        </w:rPr>
      </w:pPr>
    </w:p>
    <w:p w:rsidR="00667C51" w:rsidRPr="002617E4" w:rsidRDefault="00667C51" w:rsidP="00667C51">
      <w:pPr>
        <w:spacing w:after="0" w:line="240" w:lineRule="auto"/>
        <w:contextualSpacing/>
        <w:jc w:val="both"/>
        <w:rPr>
          <w:b/>
        </w:rPr>
      </w:pPr>
      <w:r w:rsidRPr="002617E4">
        <w:rPr>
          <w:b/>
        </w:rPr>
        <w:t>Where there are qualified case workers within national agencies:</w:t>
      </w:r>
    </w:p>
    <w:p w:rsidR="00CC3D8B" w:rsidRPr="00667C51" w:rsidRDefault="00807639" w:rsidP="00667C51">
      <w:pPr>
        <w:numPr>
          <w:ilvl w:val="0"/>
          <w:numId w:val="5"/>
        </w:numPr>
        <w:spacing w:after="0" w:line="240" w:lineRule="auto"/>
        <w:contextualSpacing/>
        <w:jc w:val="both"/>
      </w:pPr>
      <w:r w:rsidRPr="00667C51">
        <w:t xml:space="preserve">Support existing case workers and case management processes </w:t>
      </w:r>
    </w:p>
    <w:p w:rsidR="00CC3D8B" w:rsidRPr="00667C51" w:rsidRDefault="00807639" w:rsidP="00667C51">
      <w:pPr>
        <w:numPr>
          <w:ilvl w:val="0"/>
          <w:numId w:val="5"/>
        </w:numPr>
        <w:spacing w:after="0" w:line="240" w:lineRule="auto"/>
        <w:contextualSpacing/>
        <w:jc w:val="both"/>
      </w:pPr>
      <w:r w:rsidRPr="00667C51">
        <w:t xml:space="preserve">Or fill gaps where needed.  </w:t>
      </w:r>
    </w:p>
    <w:p w:rsidR="00667C51" w:rsidRPr="00667C51" w:rsidRDefault="00667C51" w:rsidP="00667C51">
      <w:pPr>
        <w:spacing w:after="0" w:line="240" w:lineRule="auto"/>
        <w:contextualSpacing/>
        <w:jc w:val="both"/>
      </w:pPr>
    </w:p>
    <w:p w:rsidR="00667C51" w:rsidRPr="00667C51" w:rsidRDefault="00667C51" w:rsidP="00667C51">
      <w:pPr>
        <w:spacing w:after="0" w:line="240" w:lineRule="auto"/>
        <w:contextualSpacing/>
        <w:jc w:val="both"/>
      </w:pPr>
      <w:r w:rsidRPr="002617E4">
        <w:rPr>
          <w:b/>
        </w:rPr>
        <w:t xml:space="preserve">Government is </w:t>
      </w:r>
      <w:proofErr w:type="gramStart"/>
      <w:r w:rsidRPr="002617E4">
        <w:rPr>
          <w:b/>
        </w:rPr>
        <w:t>key</w:t>
      </w:r>
      <w:proofErr w:type="gramEnd"/>
      <w:r w:rsidRPr="002617E4">
        <w:rPr>
          <w:b/>
        </w:rPr>
        <w:t xml:space="preserve"> in </w:t>
      </w:r>
      <w:r w:rsidRPr="002617E4">
        <w:rPr>
          <w:b/>
          <w:bCs/>
        </w:rPr>
        <w:t xml:space="preserve">statutory / legal </w:t>
      </w:r>
      <w:r w:rsidRPr="002617E4">
        <w:rPr>
          <w:b/>
        </w:rPr>
        <w:t>decisions and actions</w:t>
      </w:r>
      <w:r w:rsidRPr="00667C51">
        <w:t xml:space="preserve"> (e.g. removal of children from harmful caregivers, placement of children in alternative care, in complex family reunifications). </w:t>
      </w:r>
    </w:p>
    <w:p w:rsidR="00CC3D8B" w:rsidRPr="00667C51" w:rsidRDefault="00807639" w:rsidP="00667C51">
      <w:pPr>
        <w:numPr>
          <w:ilvl w:val="0"/>
          <w:numId w:val="6"/>
        </w:numPr>
        <w:spacing w:after="0" w:line="240" w:lineRule="auto"/>
        <w:contextualSpacing/>
        <w:jc w:val="both"/>
      </w:pPr>
      <w:r w:rsidRPr="00667C51">
        <w:t>Government may either provide such services directly, or</w:t>
      </w:r>
    </w:p>
    <w:p w:rsidR="00CC3D8B" w:rsidRPr="00667C51" w:rsidRDefault="00807639" w:rsidP="00667C51">
      <w:pPr>
        <w:numPr>
          <w:ilvl w:val="0"/>
          <w:numId w:val="6"/>
        </w:numPr>
        <w:spacing w:after="0" w:line="240" w:lineRule="auto"/>
        <w:contextualSpacing/>
        <w:jc w:val="both"/>
      </w:pPr>
      <w:r w:rsidRPr="00667C51">
        <w:t xml:space="preserve">Mandate a partner agency to engage in service provision.  </w:t>
      </w:r>
    </w:p>
    <w:p w:rsidR="002617E4" w:rsidRDefault="002617E4" w:rsidP="00667C51">
      <w:pPr>
        <w:spacing w:after="0" w:line="240" w:lineRule="auto"/>
        <w:contextualSpacing/>
        <w:jc w:val="both"/>
        <w:rPr>
          <w:bCs/>
        </w:rPr>
      </w:pPr>
    </w:p>
    <w:p w:rsidR="00667C51" w:rsidRPr="002617E4" w:rsidRDefault="00667C51" w:rsidP="00667C51">
      <w:pPr>
        <w:spacing w:after="0" w:line="240" w:lineRule="auto"/>
        <w:contextualSpacing/>
        <w:jc w:val="both"/>
        <w:rPr>
          <w:b/>
        </w:rPr>
      </w:pPr>
      <w:r w:rsidRPr="002617E4">
        <w:rPr>
          <w:b/>
          <w:bCs/>
        </w:rPr>
        <w:t>Where government capacity / presence are extremely limited</w:t>
      </w:r>
      <w:ins w:id="22" w:author="Camilla Jones" w:date="2014-02-11T10:03:00Z">
        <w:r w:rsidR="009A0C8D">
          <w:rPr>
            <w:b/>
            <w:bCs/>
          </w:rPr>
          <w:t>:</w:t>
        </w:r>
      </w:ins>
    </w:p>
    <w:p w:rsidR="00CC3D8B" w:rsidRPr="00667C51" w:rsidRDefault="00807639" w:rsidP="00667C51">
      <w:pPr>
        <w:numPr>
          <w:ilvl w:val="0"/>
          <w:numId w:val="7"/>
        </w:numPr>
        <w:spacing w:after="0" w:line="240" w:lineRule="auto"/>
        <w:contextualSpacing/>
        <w:jc w:val="both"/>
      </w:pPr>
      <w:r w:rsidRPr="00667C51">
        <w:t xml:space="preserve">Seek local authorisation and participation in such decisions/actions.   </w:t>
      </w:r>
    </w:p>
    <w:p w:rsidR="00667C51" w:rsidRPr="00667C51" w:rsidRDefault="00667C51" w:rsidP="00667C51">
      <w:pPr>
        <w:spacing w:after="0" w:line="240" w:lineRule="auto"/>
        <w:contextualSpacing/>
        <w:jc w:val="both"/>
      </w:pPr>
    </w:p>
    <w:p w:rsidR="00667C51" w:rsidRPr="002617E4" w:rsidRDefault="00667C51" w:rsidP="00667C51">
      <w:pPr>
        <w:spacing w:after="0" w:line="240" w:lineRule="auto"/>
        <w:contextualSpacing/>
        <w:jc w:val="both"/>
        <w:rPr>
          <w:b/>
        </w:rPr>
      </w:pPr>
      <w:r w:rsidRPr="002617E4">
        <w:rPr>
          <w:b/>
          <w:bCs/>
        </w:rPr>
        <w:t>If government services are apparently absent during emergencies:</w:t>
      </w:r>
    </w:p>
    <w:p w:rsidR="00CC3D8B" w:rsidRPr="00667C51" w:rsidRDefault="00807639" w:rsidP="00667C51">
      <w:pPr>
        <w:numPr>
          <w:ilvl w:val="0"/>
          <w:numId w:val="8"/>
        </w:numPr>
        <w:spacing w:after="0" w:line="240" w:lineRule="auto"/>
        <w:contextualSpacing/>
        <w:jc w:val="both"/>
      </w:pPr>
      <w:r w:rsidRPr="00667C51">
        <w:t xml:space="preserve">Agencies engaging in case management decisions are still accountable </w:t>
      </w:r>
      <w:del w:id="23" w:author="Camilla Jones" w:date="2014-02-11T09:45:00Z">
        <w:r w:rsidRPr="00667C51" w:rsidDel="00281ABC">
          <w:delText xml:space="preserve">and liable </w:delText>
        </w:r>
      </w:del>
      <w:r w:rsidRPr="00667C51">
        <w:t xml:space="preserve">under domestic legal frameworks.  </w:t>
      </w:r>
    </w:p>
    <w:p w:rsidR="00CC3D8B" w:rsidRPr="00667C51" w:rsidRDefault="00807639" w:rsidP="00667C51">
      <w:pPr>
        <w:numPr>
          <w:ilvl w:val="0"/>
          <w:numId w:val="9"/>
        </w:numPr>
        <w:spacing w:after="0" w:line="240" w:lineRule="auto"/>
        <w:contextualSpacing/>
        <w:jc w:val="both"/>
      </w:pPr>
      <w:r w:rsidRPr="00667C51">
        <w:t xml:space="preserve">Check under which authority you are taking decisions concerning children and your agency’s mandate.  </w:t>
      </w:r>
    </w:p>
    <w:p w:rsidR="00CC3D8B" w:rsidRPr="00667C51" w:rsidRDefault="00807639" w:rsidP="00667C51">
      <w:pPr>
        <w:numPr>
          <w:ilvl w:val="0"/>
          <w:numId w:val="9"/>
        </w:numPr>
        <w:spacing w:after="0" w:line="240" w:lineRule="auto"/>
        <w:contextualSpacing/>
        <w:jc w:val="both"/>
      </w:pPr>
      <w:r w:rsidRPr="00667C51">
        <w:t>Seek advice from your agency on the adequacy of legal cover provided through agency to government agreements.</w:t>
      </w:r>
    </w:p>
    <w:p w:rsidR="00667C51" w:rsidRPr="00667C51" w:rsidRDefault="00667C51" w:rsidP="00667C51">
      <w:pPr>
        <w:spacing w:after="0" w:line="240" w:lineRule="auto"/>
        <w:contextualSpacing/>
        <w:jc w:val="both"/>
      </w:pPr>
      <w:r w:rsidRPr="00667C51">
        <w:t> </w:t>
      </w:r>
    </w:p>
    <w:p w:rsidR="00667C51" w:rsidRPr="002617E4" w:rsidRDefault="00667C51" w:rsidP="00667C51">
      <w:pPr>
        <w:spacing w:after="0" w:line="240" w:lineRule="auto"/>
        <w:contextualSpacing/>
        <w:jc w:val="both"/>
        <w:rPr>
          <w:b/>
        </w:rPr>
      </w:pPr>
      <w:r w:rsidRPr="002617E4">
        <w:rPr>
          <w:b/>
          <w:bCs/>
        </w:rPr>
        <w:t>Where government is a party to conflict/lost control over territory</w:t>
      </w:r>
      <w:ins w:id="24" w:author="Camilla Jones" w:date="2014-02-11T10:03:00Z">
        <w:r w:rsidR="009A0C8D">
          <w:rPr>
            <w:b/>
            <w:bCs/>
          </w:rPr>
          <w:t>:</w:t>
        </w:r>
      </w:ins>
    </w:p>
    <w:p w:rsidR="00CC3D8B" w:rsidRPr="00667C51" w:rsidRDefault="00807639" w:rsidP="00667C51">
      <w:pPr>
        <w:numPr>
          <w:ilvl w:val="0"/>
          <w:numId w:val="10"/>
        </w:numPr>
        <w:spacing w:after="0" w:line="240" w:lineRule="auto"/>
        <w:contextualSpacing/>
        <w:jc w:val="both"/>
      </w:pPr>
      <w:r w:rsidRPr="00667C51">
        <w:t xml:space="preserve">There may be tensions between building national capacity and protecting children.  </w:t>
      </w:r>
    </w:p>
    <w:p w:rsidR="00CC3D8B" w:rsidRPr="00667C51" w:rsidRDefault="00807639" w:rsidP="00667C51">
      <w:pPr>
        <w:numPr>
          <w:ilvl w:val="0"/>
          <w:numId w:val="10"/>
        </w:numPr>
        <w:spacing w:after="0" w:line="240" w:lineRule="auto"/>
        <w:contextualSpacing/>
        <w:jc w:val="both"/>
      </w:pPr>
      <w:r w:rsidRPr="00667C51">
        <w:t xml:space="preserve">The timely protection of children must be the primary consideration in accordance with humanitarian principles of impartial assistance based on need, and ensuring safety and dignity for the most vulnerable.  </w:t>
      </w:r>
    </w:p>
    <w:p w:rsidR="00CC3D8B" w:rsidRPr="00667C51" w:rsidRDefault="00807639" w:rsidP="00667C51">
      <w:pPr>
        <w:numPr>
          <w:ilvl w:val="0"/>
          <w:numId w:val="11"/>
        </w:numPr>
        <w:spacing w:after="0" w:line="240" w:lineRule="auto"/>
        <w:contextualSpacing/>
        <w:jc w:val="both"/>
      </w:pPr>
      <w:r w:rsidRPr="00667C51">
        <w:t>Be aware of the risks associated with sharing information on individual cases and the importance of confidentiality and informed consent to ensure protection of the child.</w:t>
      </w:r>
    </w:p>
    <w:p w:rsidR="00667C51" w:rsidRPr="00667C51" w:rsidRDefault="00667C51" w:rsidP="00667C51">
      <w:pPr>
        <w:spacing w:after="0" w:line="240" w:lineRule="auto"/>
        <w:contextualSpacing/>
        <w:jc w:val="both"/>
      </w:pPr>
    </w:p>
    <w:p w:rsidR="00667C51" w:rsidRPr="002617E4" w:rsidRDefault="002617E4" w:rsidP="00667C51">
      <w:pPr>
        <w:spacing w:after="0" w:line="240" w:lineRule="auto"/>
        <w:contextualSpacing/>
        <w:jc w:val="both"/>
        <w:rPr>
          <w:b/>
        </w:rPr>
      </w:pPr>
      <w:r w:rsidRPr="002617E4">
        <w:rPr>
          <w:b/>
        </w:rPr>
        <w:lastRenderedPageBreak/>
        <w:t>Where</w:t>
      </w:r>
      <w:r w:rsidR="00667C51" w:rsidRPr="002617E4">
        <w:rPr>
          <w:b/>
        </w:rPr>
        <w:t xml:space="preserve"> customary law prevail</w:t>
      </w:r>
      <w:r>
        <w:rPr>
          <w:b/>
        </w:rPr>
        <w:t>s over formal legal processes:</w:t>
      </w:r>
    </w:p>
    <w:p w:rsidR="00CC3D8B" w:rsidRPr="00667C51" w:rsidRDefault="002617E4" w:rsidP="002617E4">
      <w:pPr>
        <w:numPr>
          <w:ilvl w:val="0"/>
          <w:numId w:val="18"/>
        </w:numPr>
        <w:spacing w:after="0" w:line="240" w:lineRule="auto"/>
        <w:contextualSpacing/>
        <w:jc w:val="both"/>
      </w:pPr>
      <w:r>
        <w:t>Work</w:t>
      </w:r>
      <w:r w:rsidR="00807639" w:rsidRPr="00667C51">
        <w:t xml:space="preserve"> with traditional leader</w:t>
      </w:r>
      <w:r>
        <w:t xml:space="preserve">s </w:t>
      </w:r>
      <w:r w:rsidR="00807639" w:rsidRPr="00667C51">
        <w:t xml:space="preserve">to identify customary legal practices that are protective of children and broadly consistent with international law.  </w:t>
      </w:r>
    </w:p>
    <w:p w:rsidR="00CC3D8B" w:rsidRPr="00667C51" w:rsidRDefault="00807639" w:rsidP="002617E4">
      <w:pPr>
        <w:numPr>
          <w:ilvl w:val="0"/>
          <w:numId w:val="18"/>
        </w:numPr>
        <w:spacing w:after="0" w:line="240" w:lineRule="auto"/>
        <w:contextualSpacing/>
        <w:jc w:val="both"/>
      </w:pPr>
      <w:r w:rsidRPr="00667C51">
        <w:t xml:space="preserve">Support </w:t>
      </w:r>
      <w:r w:rsidR="002617E4">
        <w:t>these</w:t>
      </w:r>
      <w:r w:rsidRPr="00667C51">
        <w:t xml:space="preserve"> practices </w:t>
      </w:r>
      <w:r w:rsidR="002617E4">
        <w:t>and</w:t>
      </w:r>
      <w:r w:rsidRPr="00667C51">
        <w:t xml:space="preserve"> involve professional child protection actors can help to improve protection for at-risk children.</w:t>
      </w:r>
    </w:p>
    <w:p w:rsidR="00667C51" w:rsidRPr="00667C51" w:rsidRDefault="00667C51" w:rsidP="00667C51">
      <w:pPr>
        <w:spacing w:after="0" w:line="240" w:lineRule="auto"/>
        <w:contextualSpacing/>
        <w:jc w:val="both"/>
      </w:pPr>
    </w:p>
    <w:tbl>
      <w:tblPr>
        <w:tblStyle w:val="TableGrid"/>
        <w:tblW w:w="0" w:type="auto"/>
        <w:tblLook w:val="04A0" w:firstRow="1" w:lastRow="0" w:firstColumn="1" w:lastColumn="0" w:noHBand="0" w:noVBand="1"/>
      </w:tblPr>
      <w:tblGrid>
        <w:gridCol w:w="9242"/>
      </w:tblGrid>
      <w:tr w:rsidR="009A0C8D" w:rsidTr="009A0C8D">
        <w:trPr>
          <w:ins w:id="25" w:author="Camilla Jones" w:date="2014-02-11T10:01:00Z"/>
        </w:trPr>
        <w:tc>
          <w:tcPr>
            <w:tcW w:w="9242" w:type="dxa"/>
          </w:tcPr>
          <w:p w:rsidR="009A0C8D" w:rsidRDefault="009A0C8D" w:rsidP="009A0C8D">
            <w:pPr>
              <w:rPr>
                <w:ins w:id="26" w:author="Camilla Jones" w:date="2014-02-11T10:01:00Z"/>
                <w:rFonts w:cs="Arial"/>
                <w:color w:val="231F20"/>
              </w:rPr>
            </w:pPr>
            <w:ins w:id="27" w:author="Camilla Jones" w:date="2014-02-11T10:01:00Z">
              <w:r w:rsidRPr="00EE21A0">
                <w:rPr>
                  <w:rFonts w:cs="Arial"/>
                  <w:color w:val="231F20"/>
                </w:rPr>
                <w:t xml:space="preserve">When seeking to engage in case management, it is critical to </w:t>
              </w:r>
              <w:r>
                <w:rPr>
                  <w:rFonts w:cs="Arial"/>
                  <w:color w:val="231F20"/>
                </w:rPr>
                <w:t>assess</w:t>
              </w:r>
              <w:r w:rsidRPr="00EE21A0">
                <w:rPr>
                  <w:rFonts w:cs="Arial"/>
                  <w:color w:val="231F20"/>
                </w:rPr>
                <w:t xml:space="preserve"> and </w:t>
              </w:r>
              <w:r>
                <w:rPr>
                  <w:rFonts w:cs="Arial"/>
                  <w:color w:val="231F20"/>
                </w:rPr>
                <w:t xml:space="preserve">to </w:t>
              </w:r>
              <w:r w:rsidRPr="00EE21A0">
                <w:rPr>
                  <w:rFonts w:cs="Arial"/>
                  <w:color w:val="231F20"/>
                </w:rPr>
                <w:t>work with the pre-existing child prot</w:t>
              </w:r>
              <w:r>
                <w:rPr>
                  <w:rFonts w:cs="Arial"/>
                  <w:color w:val="231F20"/>
                </w:rPr>
                <w:t>ection systems and procedures</w:t>
              </w:r>
            </w:ins>
            <w:ins w:id="28" w:author="Camilla Jones" w:date="2014-02-11T10:02:00Z">
              <w:r>
                <w:rPr>
                  <w:rFonts w:cs="Arial"/>
                  <w:color w:val="231F20"/>
                </w:rPr>
                <w:t xml:space="preserve">, </w:t>
              </w:r>
            </w:ins>
            <w:ins w:id="29" w:author="Camilla Jones" w:date="2014-02-11T10:01:00Z">
              <w:r>
                <w:rPr>
                  <w:rFonts w:cs="Arial"/>
                  <w:color w:val="231F20"/>
                </w:rPr>
                <w:t>includ</w:t>
              </w:r>
            </w:ins>
            <w:ins w:id="30" w:author="Camilla Jones" w:date="2014-02-11T10:02:00Z">
              <w:r>
                <w:rPr>
                  <w:rFonts w:cs="Arial"/>
                  <w:color w:val="231F20"/>
                </w:rPr>
                <w:t>ing</w:t>
              </w:r>
            </w:ins>
            <w:ins w:id="31" w:author="Camilla Jones" w:date="2014-02-11T10:01:00Z">
              <w:r>
                <w:rPr>
                  <w:rFonts w:cs="Arial"/>
                  <w:color w:val="231F20"/>
                </w:rPr>
                <w:t>:</w:t>
              </w:r>
            </w:ins>
          </w:p>
          <w:p w:rsidR="009A0C8D" w:rsidRDefault="009A0C8D" w:rsidP="009A0C8D">
            <w:pPr>
              <w:pStyle w:val="ListParagraph"/>
              <w:numPr>
                <w:ilvl w:val="0"/>
                <w:numId w:val="21"/>
              </w:numPr>
              <w:contextualSpacing w:val="0"/>
              <w:rPr>
                <w:ins w:id="32" w:author="Camilla Jones" w:date="2014-02-11T10:01:00Z"/>
                <w:rFonts w:cs="Arial"/>
              </w:rPr>
            </w:pPr>
            <w:ins w:id="33" w:author="Camilla Jones" w:date="2014-02-11T10:01:00Z">
              <w:r w:rsidRPr="00EE21A0">
                <w:rPr>
                  <w:rFonts w:cs="Arial"/>
                </w:rPr>
                <w:t>linking with relevant government structures and key agencies / organisations</w:t>
              </w:r>
            </w:ins>
          </w:p>
          <w:p w:rsidR="009A0C8D" w:rsidRPr="00657B2D" w:rsidRDefault="009A0C8D" w:rsidP="009A0C8D">
            <w:pPr>
              <w:pStyle w:val="ListParagraph"/>
              <w:numPr>
                <w:ilvl w:val="0"/>
                <w:numId w:val="21"/>
              </w:numPr>
              <w:contextualSpacing w:val="0"/>
              <w:rPr>
                <w:ins w:id="34" w:author="Camilla Jones" w:date="2014-02-11T10:01:00Z"/>
                <w:rFonts w:cs="Arial"/>
              </w:rPr>
            </w:pPr>
            <w:ins w:id="35" w:author="Camilla Jones" w:date="2014-02-11T10:01:00Z">
              <w:r>
                <w:rPr>
                  <w:rFonts w:cs="Arial"/>
                </w:rPr>
                <w:t>using or building upon existing case management services</w:t>
              </w:r>
            </w:ins>
          </w:p>
          <w:p w:rsidR="009A0C8D" w:rsidRPr="00EE21A0" w:rsidRDefault="009A0C8D" w:rsidP="009A0C8D">
            <w:pPr>
              <w:pStyle w:val="ListParagraph"/>
              <w:numPr>
                <w:ilvl w:val="0"/>
                <w:numId w:val="21"/>
              </w:numPr>
              <w:contextualSpacing w:val="0"/>
              <w:rPr>
                <w:ins w:id="36" w:author="Camilla Jones" w:date="2014-02-11T10:01:00Z"/>
                <w:rFonts w:cs="Arial"/>
              </w:rPr>
            </w:pPr>
            <w:ins w:id="37" w:author="Camilla Jones" w:date="2014-02-11T10:01:00Z">
              <w:r w:rsidRPr="00EE21A0">
                <w:rPr>
                  <w:rFonts w:cs="Arial"/>
                </w:rPr>
                <w:t xml:space="preserve">complying with the </w:t>
              </w:r>
              <w:r>
                <w:rPr>
                  <w:rFonts w:cs="Arial"/>
                </w:rPr>
                <w:t xml:space="preserve">international and national </w:t>
              </w:r>
              <w:r w:rsidRPr="00EE21A0">
                <w:rPr>
                  <w:rFonts w:cs="Arial"/>
                </w:rPr>
                <w:t>legal framework</w:t>
              </w:r>
            </w:ins>
          </w:p>
          <w:p w:rsidR="009A0C8D" w:rsidRPr="00EE21A0" w:rsidRDefault="009A0C8D" w:rsidP="009A0C8D">
            <w:pPr>
              <w:pStyle w:val="ListParagraph"/>
              <w:numPr>
                <w:ilvl w:val="0"/>
                <w:numId w:val="21"/>
              </w:numPr>
              <w:contextualSpacing w:val="0"/>
              <w:rPr>
                <w:ins w:id="38" w:author="Camilla Jones" w:date="2014-02-11T10:01:00Z"/>
                <w:rFonts w:cs="Arial"/>
              </w:rPr>
            </w:pPr>
            <w:ins w:id="39" w:author="Camilla Jones" w:date="2014-02-11T10:01:00Z">
              <w:r w:rsidRPr="00EE21A0">
                <w:rPr>
                  <w:rFonts w:cs="Arial"/>
                </w:rPr>
                <w:t>identifying existing positive community practices for child care and protection</w:t>
              </w:r>
            </w:ins>
          </w:p>
          <w:p w:rsidR="009A0C8D" w:rsidRPr="00EE21A0" w:rsidRDefault="009A0C8D" w:rsidP="009A0C8D">
            <w:pPr>
              <w:pStyle w:val="ListParagraph"/>
              <w:numPr>
                <w:ilvl w:val="0"/>
                <w:numId w:val="21"/>
              </w:numPr>
              <w:contextualSpacing w:val="0"/>
              <w:rPr>
                <w:ins w:id="40" w:author="Camilla Jones" w:date="2014-02-11T10:01:00Z"/>
                <w:rFonts w:cs="Arial"/>
              </w:rPr>
            </w:pPr>
            <w:ins w:id="41" w:author="Camilla Jones" w:date="2014-02-11T10:01:00Z">
              <w:r w:rsidRPr="00EE21A0">
                <w:rPr>
                  <w:rFonts w:cs="Arial"/>
                </w:rPr>
                <w:t>coordinating with other actors, and clarifying roles and responsibilities</w:t>
              </w:r>
            </w:ins>
          </w:p>
          <w:p w:rsidR="009A0C8D" w:rsidRPr="00EE21A0" w:rsidRDefault="009A0C8D" w:rsidP="009A0C8D">
            <w:pPr>
              <w:pStyle w:val="ListParagraph"/>
              <w:numPr>
                <w:ilvl w:val="0"/>
                <w:numId w:val="21"/>
              </w:numPr>
              <w:contextualSpacing w:val="0"/>
              <w:rPr>
                <w:ins w:id="42" w:author="Camilla Jones" w:date="2014-02-11T10:01:00Z"/>
                <w:rFonts w:cs="Arial"/>
              </w:rPr>
            </w:pPr>
            <w:ins w:id="43" w:author="Camilla Jones" w:date="2014-02-11T10:01:00Z">
              <w:r w:rsidRPr="00EE21A0">
                <w:rPr>
                  <w:rFonts w:cs="Arial"/>
                </w:rPr>
                <w:t>understanding the culture of the communities</w:t>
              </w:r>
            </w:ins>
          </w:p>
          <w:p w:rsidR="009A0C8D" w:rsidRDefault="009A0C8D">
            <w:pPr>
              <w:pStyle w:val="ListParagraph"/>
              <w:numPr>
                <w:ilvl w:val="0"/>
                <w:numId w:val="21"/>
              </w:numPr>
              <w:contextualSpacing w:val="0"/>
              <w:rPr>
                <w:ins w:id="44" w:author="Camilla Jones" w:date="2014-02-11T10:01:00Z"/>
              </w:rPr>
              <w:pPrChange w:id="45" w:author="Camilla Jones" w:date="2014-02-11T10:10:00Z">
                <w:pPr>
                  <w:spacing w:after="200" w:line="276" w:lineRule="auto"/>
                  <w:contextualSpacing/>
                  <w:jc w:val="both"/>
                </w:pPr>
              </w:pPrChange>
            </w:pPr>
            <w:ins w:id="46" w:author="Camilla Jones" w:date="2014-02-11T10:01:00Z">
              <w:r w:rsidRPr="00EE21A0">
                <w:rPr>
                  <w:rFonts w:cs="Arial"/>
                </w:rPr>
                <w:t>ensuring appropriate accountability mechanisms</w:t>
              </w:r>
              <w:r>
                <w:t xml:space="preserve"> are in place</w:t>
              </w:r>
            </w:ins>
            <w:ins w:id="47" w:author="Camilla Jones" w:date="2014-02-11T10:02:00Z">
              <w:r>
                <w:t>.</w:t>
              </w:r>
            </w:ins>
          </w:p>
        </w:tc>
      </w:tr>
    </w:tbl>
    <w:p w:rsidR="00667C51" w:rsidRPr="00281ABC" w:rsidRDefault="00667C51" w:rsidP="00667C51">
      <w:pPr>
        <w:spacing w:after="0" w:line="240" w:lineRule="auto"/>
        <w:contextualSpacing/>
        <w:jc w:val="both"/>
        <w:rPr>
          <w:rPrChange w:id="48" w:author="Camilla Jones" w:date="2014-02-11T09:47:00Z">
            <w:rPr>
              <w:sz w:val="24"/>
            </w:rPr>
          </w:rPrChange>
        </w:rPr>
      </w:pPr>
    </w:p>
    <w:p w:rsidR="00366241" w:rsidRPr="00281ABC" w:rsidRDefault="00366241" w:rsidP="00667C51">
      <w:pPr>
        <w:spacing w:after="0" w:line="240" w:lineRule="auto"/>
        <w:contextualSpacing/>
        <w:jc w:val="both"/>
        <w:rPr>
          <w:b/>
          <w:u w:val="single"/>
          <w:rPrChange w:id="49" w:author="Camilla Jones" w:date="2014-02-11T09:47:00Z">
            <w:rPr>
              <w:b/>
              <w:sz w:val="24"/>
              <w:u w:val="single"/>
            </w:rPr>
          </w:rPrChange>
        </w:rPr>
      </w:pPr>
    </w:p>
    <w:p w:rsidR="00667C51" w:rsidRPr="00281ABC" w:rsidDel="009A0C8D" w:rsidRDefault="00667C51" w:rsidP="00667C51">
      <w:pPr>
        <w:spacing w:after="0" w:line="240" w:lineRule="auto"/>
        <w:contextualSpacing/>
        <w:jc w:val="both"/>
        <w:rPr>
          <w:del w:id="50" w:author="Camilla Jones" w:date="2014-02-11T10:04:00Z"/>
          <w:b/>
          <w:u w:val="single"/>
          <w:rPrChange w:id="51" w:author="Camilla Jones" w:date="2014-02-11T09:47:00Z">
            <w:rPr>
              <w:del w:id="52" w:author="Camilla Jones" w:date="2014-02-11T10:04:00Z"/>
              <w:b/>
              <w:sz w:val="24"/>
              <w:u w:val="single"/>
            </w:rPr>
          </w:rPrChange>
        </w:rPr>
      </w:pPr>
      <w:r w:rsidRPr="00281ABC">
        <w:rPr>
          <w:b/>
          <w:u w:val="single"/>
          <w:rPrChange w:id="53" w:author="Camilla Jones" w:date="2014-02-11T09:47:00Z">
            <w:rPr>
              <w:b/>
              <w:sz w:val="24"/>
              <w:u w:val="single"/>
            </w:rPr>
          </w:rPrChange>
        </w:rPr>
        <w:t>Role of Community</w:t>
      </w:r>
    </w:p>
    <w:p w:rsidR="002617E4" w:rsidRPr="00281ABC" w:rsidDel="009A0C8D" w:rsidRDefault="002617E4" w:rsidP="00667C51">
      <w:pPr>
        <w:spacing w:after="0" w:line="240" w:lineRule="auto"/>
        <w:contextualSpacing/>
        <w:jc w:val="both"/>
        <w:rPr>
          <w:del w:id="54" w:author="Camilla Jones" w:date="2014-02-11T10:04:00Z"/>
          <w:b/>
          <w:u w:val="single"/>
          <w:rPrChange w:id="55" w:author="Camilla Jones" w:date="2014-02-11T09:47:00Z">
            <w:rPr>
              <w:del w:id="56" w:author="Camilla Jones" w:date="2014-02-11T10:04:00Z"/>
              <w:b/>
              <w:sz w:val="24"/>
              <w:szCs w:val="24"/>
              <w:u w:val="single"/>
            </w:rPr>
          </w:rPrChange>
        </w:rPr>
      </w:pPr>
    </w:p>
    <w:p w:rsidR="00281ABC" w:rsidRDefault="00281ABC" w:rsidP="00667C51">
      <w:pPr>
        <w:spacing w:after="0" w:line="240" w:lineRule="auto"/>
        <w:contextualSpacing/>
        <w:jc w:val="both"/>
        <w:rPr>
          <w:ins w:id="57" w:author="Camilla Jones" w:date="2014-02-11T09:55:00Z"/>
          <w:rFonts w:cs="Arial"/>
        </w:rPr>
      </w:pPr>
      <w:ins w:id="58" w:author="Camilla Jones" w:date="2014-02-11T09:55:00Z">
        <w:r>
          <w:rPr>
            <w:rStyle w:val="FootnoteReference"/>
          </w:rPr>
          <w:footnoteReference w:id="2"/>
        </w:r>
      </w:ins>
    </w:p>
    <w:p w:rsidR="00281ABC" w:rsidRDefault="00281ABC" w:rsidP="00667C51">
      <w:pPr>
        <w:spacing w:after="0" w:line="240" w:lineRule="auto"/>
        <w:contextualSpacing/>
        <w:jc w:val="both"/>
        <w:rPr>
          <w:ins w:id="67" w:author="Camilla Jones" w:date="2014-02-11T09:55:00Z"/>
          <w:rFonts w:eastAsia="MS Mincho"/>
          <w:lang w:eastAsia="ja-JP"/>
        </w:rPr>
      </w:pPr>
    </w:p>
    <w:p w:rsidR="002617E4" w:rsidRPr="00281ABC" w:rsidRDefault="00657E7C" w:rsidP="00667C51">
      <w:pPr>
        <w:spacing w:after="0" w:line="240" w:lineRule="auto"/>
        <w:contextualSpacing/>
        <w:jc w:val="both"/>
        <w:rPr>
          <w:rFonts w:eastAsia="MS Mincho"/>
          <w:lang w:eastAsia="ja-JP"/>
          <w:rPrChange w:id="68" w:author="Camilla Jones" w:date="2014-02-11T09:47:00Z">
            <w:rPr>
              <w:rFonts w:eastAsia="MS Mincho"/>
              <w:sz w:val="24"/>
              <w:szCs w:val="24"/>
              <w:lang w:eastAsia="ja-JP"/>
            </w:rPr>
          </w:rPrChange>
        </w:rPr>
      </w:pPr>
      <w:r w:rsidRPr="00281ABC">
        <w:rPr>
          <w:rFonts w:eastAsia="MS Mincho"/>
          <w:lang w:eastAsia="ja-JP"/>
          <w:rPrChange w:id="69" w:author="Camilla Jones" w:date="2014-02-11T09:47:00Z">
            <w:rPr>
              <w:rFonts w:eastAsia="MS Mincho"/>
              <w:sz w:val="24"/>
              <w:szCs w:val="24"/>
              <w:lang w:eastAsia="ja-JP"/>
            </w:rPr>
          </w:rPrChange>
        </w:rPr>
        <w:t xml:space="preserve">Communities can play a key role in preventing/responding to </w:t>
      </w:r>
      <w:ins w:id="70" w:author="Camilla Jones" w:date="2014-02-11T09:48:00Z">
        <w:r w:rsidR="00281ABC">
          <w:rPr>
            <w:rFonts w:eastAsia="MS Mincho"/>
            <w:lang w:eastAsia="ja-JP"/>
          </w:rPr>
          <w:t xml:space="preserve">child protection </w:t>
        </w:r>
      </w:ins>
      <w:r w:rsidRPr="00281ABC">
        <w:rPr>
          <w:rFonts w:eastAsia="MS Mincho"/>
          <w:lang w:eastAsia="ja-JP"/>
          <w:rPrChange w:id="71" w:author="Camilla Jones" w:date="2014-02-11T09:47:00Z">
            <w:rPr>
              <w:rFonts w:eastAsia="MS Mincho"/>
              <w:sz w:val="24"/>
              <w:szCs w:val="24"/>
              <w:lang w:eastAsia="ja-JP"/>
            </w:rPr>
          </w:rPrChange>
        </w:rPr>
        <w:t>risks.</w:t>
      </w:r>
      <w:ins w:id="72" w:author="Camilla Jones" w:date="2014-02-11T09:56:00Z">
        <w:r w:rsidR="00281ABC" w:rsidRPr="00281ABC">
          <w:rPr>
            <w:rFonts w:cs="Arial"/>
          </w:rPr>
          <w:t xml:space="preserve"> </w:t>
        </w:r>
        <w:r w:rsidR="00281ABC" w:rsidRPr="003E76FA">
          <w:rPr>
            <w:rFonts w:cs="Arial"/>
          </w:rPr>
          <w:t xml:space="preserve">However, setting up a community based child protection mechanism, such as a child protection committee, does not guarantee that all children are protected. Such mechanisms need regular capacity building and monitoring to ensure that they continue to protect children.  </w:t>
        </w:r>
      </w:ins>
    </w:p>
    <w:p w:rsidR="00657E7C" w:rsidRDefault="00657E7C" w:rsidP="00667C51">
      <w:pPr>
        <w:spacing w:after="0" w:line="240" w:lineRule="auto"/>
        <w:contextualSpacing/>
        <w:jc w:val="both"/>
        <w:rPr>
          <w:ins w:id="73" w:author="Camilla Jones" w:date="2014-02-11T09:49:00Z"/>
          <w:bCs/>
        </w:rPr>
      </w:pPr>
    </w:p>
    <w:p w:rsidR="00281ABC" w:rsidRDefault="00281ABC" w:rsidP="00667C51">
      <w:pPr>
        <w:spacing w:after="0" w:line="240" w:lineRule="auto"/>
        <w:contextualSpacing/>
        <w:jc w:val="both"/>
        <w:rPr>
          <w:ins w:id="74" w:author="Camilla Jones" w:date="2014-02-11T09:49:00Z"/>
          <w:bCs/>
        </w:rPr>
      </w:pPr>
      <w:ins w:id="75" w:author="Camilla Jones" w:date="2014-02-11T09:49:00Z">
        <w:r>
          <w:rPr>
            <w:bCs/>
          </w:rPr>
          <w:t xml:space="preserve">It is important to distinguish between: </w:t>
        </w:r>
      </w:ins>
    </w:p>
    <w:p w:rsidR="00281ABC" w:rsidRPr="00281ABC" w:rsidDel="009A0C8D" w:rsidRDefault="00281ABC" w:rsidP="00667C51">
      <w:pPr>
        <w:spacing w:after="0" w:line="240" w:lineRule="auto"/>
        <w:contextualSpacing/>
        <w:jc w:val="both"/>
        <w:rPr>
          <w:del w:id="76" w:author="Camilla Jones" w:date="2014-02-11T10:05:00Z"/>
          <w:bCs/>
          <w:rPrChange w:id="77" w:author="Camilla Jones" w:date="2014-02-11T09:47:00Z">
            <w:rPr>
              <w:del w:id="78" w:author="Camilla Jones" w:date="2014-02-11T10:05:00Z"/>
              <w:bCs/>
              <w:sz w:val="24"/>
              <w:szCs w:val="24"/>
            </w:rPr>
          </w:rPrChange>
        </w:rPr>
      </w:pPr>
    </w:p>
    <w:p w:rsidR="00667C51" w:rsidRPr="00281ABC" w:rsidRDefault="00667C51">
      <w:pPr>
        <w:pStyle w:val="ListParagraph"/>
        <w:numPr>
          <w:ilvl w:val="0"/>
          <w:numId w:val="24"/>
        </w:numPr>
        <w:jc w:val="both"/>
        <w:rPr>
          <w:rPrChange w:id="79" w:author="Camilla Jones" w:date="2014-02-11T09:47:00Z">
            <w:rPr>
              <w:sz w:val="24"/>
              <w:szCs w:val="24"/>
            </w:rPr>
          </w:rPrChange>
        </w:rPr>
        <w:pPrChange w:id="80" w:author="Camilla Jones" w:date="2014-02-11T10:05:00Z">
          <w:pPr>
            <w:spacing w:after="0" w:line="240" w:lineRule="auto"/>
            <w:contextualSpacing/>
            <w:jc w:val="both"/>
          </w:pPr>
        </w:pPrChange>
      </w:pPr>
      <w:r w:rsidRPr="009A0C8D">
        <w:rPr>
          <w:b/>
          <w:bCs/>
          <w:rPrChange w:id="81" w:author="Camilla Jones" w:date="2014-02-11T10:05:00Z">
            <w:rPr>
              <w:b/>
              <w:bCs/>
              <w:sz w:val="24"/>
            </w:rPr>
          </w:rPrChange>
        </w:rPr>
        <w:t>Community Practices</w:t>
      </w:r>
      <w:r w:rsidR="002617E4" w:rsidRPr="009A0C8D">
        <w:rPr>
          <w:b/>
          <w:bCs/>
          <w:rPrChange w:id="82" w:author="Camilla Jones" w:date="2014-02-11T10:05:00Z">
            <w:rPr>
              <w:b/>
              <w:bCs/>
              <w:sz w:val="24"/>
            </w:rPr>
          </w:rPrChange>
        </w:rPr>
        <w:t xml:space="preserve">: </w:t>
      </w:r>
      <w:r w:rsidR="002617E4" w:rsidRPr="00281ABC">
        <w:rPr>
          <w:rPrChange w:id="83" w:author="Camilla Jones" w:date="2014-02-11T09:47:00Z">
            <w:rPr>
              <w:sz w:val="24"/>
            </w:rPr>
          </w:rPrChange>
        </w:rPr>
        <w:t>Community practices are a</w:t>
      </w:r>
      <w:r w:rsidRPr="00281ABC">
        <w:rPr>
          <w:rPrChange w:id="84" w:author="Camilla Jones" w:date="2014-02-11T09:47:00Z">
            <w:rPr>
              <w:sz w:val="24"/>
            </w:rPr>
          </w:rPrChange>
        </w:rPr>
        <w:t xml:space="preserve">ccepted ways of doing things to respond to given situations, and which are likely to be more sustainable. </w:t>
      </w:r>
    </w:p>
    <w:p w:rsidR="00CC3D8B" w:rsidRPr="00281ABC" w:rsidRDefault="00807639" w:rsidP="00667C51">
      <w:pPr>
        <w:numPr>
          <w:ilvl w:val="0"/>
          <w:numId w:val="13"/>
        </w:numPr>
        <w:spacing w:after="0" w:line="240" w:lineRule="auto"/>
        <w:contextualSpacing/>
        <w:jc w:val="both"/>
        <w:rPr>
          <w:rPrChange w:id="85" w:author="Camilla Jones" w:date="2014-02-11T09:47:00Z">
            <w:rPr>
              <w:sz w:val="24"/>
              <w:szCs w:val="24"/>
            </w:rPr>
          </w:rPrChange>
        </w:rPr>
      </w:pPr>
      <w:r w:rsidRPr="00281ABC">
        <w:rPr>
          <w:rPrChange w:id="86" w:author="Camilla Jones" w:date="2014-02-11T09:47:00Z">
            <w:rPr>
              <w:sz w:val="24"/>
              <w:szCs w:val="24"/>
            </w:rPr>
          </w:rPrChange>
        </w:rPr>
        <w:t>Build on positive community practices where possible.</w:t>
      </w:r>
    </w:p>
    <w:p w:rsidR="00667C51" w:rsidRPr="00281ABC" w:rsidDel="009A0C8D" w:rsidRDefault="00667C51">
      <w:pPr>
        <w:pStyle w:val="ListParagraph"/>
        <w:numPr>
          <w:ilvl w:val="0"/>
          <w:numId w:val="25"/>
        </w:numPr>
        <w:jc w:val="both"/>
        <w:rPr>
          <w:del w:id="87" w:author="Camilla Jones" w:date="2014-02-11T10:05:00Z"/>
          <w:rPrChange w:id="88" w:author="Camilla Jones" w:date="2014-02-11T09:47:00Z">
            <w:rPr>
              <w:del w:id="89" w:author="Camilla Jones" w:date="2014-02-11T10:05:00Z"/>
              <w:sz w:val="24"/>
              <w:szCs w:val="24"/>
            </w:rPr>
          </w:rPrChange>
        </w:rPr>
        <w:pPrChange w:id="90" w:author="Camilla Jones" w:date="2014-02-11T10:05:00Z">
          <w:pPr>
            <w:spacing w:after="0" w:line="240" w:lineRule="auto"/>
            <w:contextualSpacing/>
            <w:jc w:val="both"/>
          </w:pPr>
        </w:pPrChange>
      </w:pPr>
      <w:del w:id="91" w:author="Camilla Jones" w:date="2014-02-11T10:05:00Z">
        <w:r w:rsidRPr="009A0C8D" w:rsidDel="009A0C8D">
          <w:rPr>
            <w:bCs/>
            <w:rPrChange w:id="92" w:author="Camilla Jones" w:date="2014-02-11T10:05:00Z">
              <w:rPr>
                <w:bCs/>
                <w:sz w:val="24"/>
                <w:szCs w:val="24"/>
              </w:rPr>
            </w:rPrChange>
          </w:rPr>
          <w:delText> </w:delText>
        </w:r>
      </w:del>
    </w:p>
    <w:p w:rsidR="00657E7C" w:rsidRPr="00281ABC" w:rsidRDefault="00667C51">
      <w:pPr>
        <w:pStyle w:val="ListParagraph"/>
        <w:numPr>
          <w:ilvl w:val="0"/>
          <w:numId w:val="25"/>
        </w:numPr>
        <w:rPr>
          <w:rPrChange w:id="93" w:author="Camilla Jones" w:date="2014-02-11T09:50:00Z">
            <w:rPr>
              <w:sz w:val="24"/>
              <w:szCs w:val="24"/>
            </w:rPr>
          </w:rPrChange>
        </w:rPr>
        <w:pPrChange w:id="94" w:author="Camilla Jones" w:date="2014-02-11T10:05:00Z">
          <w:pPr>
            <w:spacing w:after="0" w:line="240" w:lineRule="auto"/>
            <w:contextualSpacing/>
            <w:jc w:val="both"/>
          </w:pPr>
        </w:pPrChange>
      </w:pPr>
      <w:r w:rsidRPr="00281ABC">
        <w:rPr>
          <w:b/>
          <w:rPrChange w:id="95" w:author="Camilla Jones" w:date="2014-02-11T09:47:00Z">
            <w:rPr>
              <w:b/>
              <w:bCs/>
              <w:sz w:val="24"/>
            </w:rPr>
          </w:rPrChange>
        </w:rPr>
        <w:t>Community-Based Interventions</w:t>
      </w:r>
      <w:r w:rsidR="002617E4" w:rsidRPr="00281ABC">
        <w:rPr>
          <w:b/>
          <w:rPrChange w:id="96" w:author="Camilla Jones" w:date="2014-02-11T09:50:00Z">
            <w:rPr>
              <w:b/>
              <w:bCs/>
              <w:sz w:val="24"/>
            </w:rPr>
          </w:rPrChange>
        </w:rPr>
        <w:t xml:space="preserve">: </w:t>
      </w:r>
      <w:del w:id="97" w:author="Camilla Jones" w:date="2014-02-11T09:48:00Z">
        <w:r w:rsidR="002617E4" w:rsidRPr="00281ABC" w:rsidDel="00281ABC">
          <w:rPr>
            <w:rPrChange w:id="98" w:author="Camilla Jones" w:date="2014-02-11T09:50:00Z">
              <w:rPr>
                <w:bCs/>
                <w:sz w:val="24"/>
              </w:rPr>
            </w:rPrChange>
          </w:rPr>
          <w:delText>Community-based interventions</w:delText>
        </w:r>
        <w:r w:rsidRPr="00281ABC" w:rsidDel="00281ABC">
          <w:rPr>
            <w:rPrChange w:id="99" w:author="Camilla Jones" w:date="2014-02-11T09:50:00Z">
              <w:rPr>
                <w:sz w:val="24"/>
              </w:rPr>
            </w:rPrChange>
          </w:rPr>
          <w:delText xml:space="preserve"> are i</w:delText>
        </w:r>
      </w:del>
      <w:ins w:id="100" w:author="Camilla Jones" w:date="2014-02-11T09:48:00Z">
        <w:r w:rsidR="00281ABC" w:rsidRPr="00281ABC">
          <w:t>I</w:t>
        </w:r>
      </w:ins>
      <w:r w:rsidRPr="00281ABC">
        <w:rPr>
          <w:rPrChange w:id="101" w:author="Camilla Jones" w:date="2014-02-11T09:50:00Z">
            <w:rPr>
              <w:sz w:val="24"/>
            </w:rPr>
          </w:rPrChange>
        </w:rPr>
        <w:t xml:space="preserve">ntroduced by external agencies (e.g. child protection </w:t>
      </w:r>
      <w:del w:id="102" w:author="Camilla Jones" w:date="2014-02-11T09:48:00Z">
        <w:r w:rsidRPr="00281ABC" w:rsidDel="00281ABC">
          <w:rPr>
            <w:rPrChange w:id="103" w:author="Camilla Jones" w:date="2014-02-11T09:50:00Z">
              <w:rPr>
                <w:sz w:val="24"/>
              </w:rPr>
            </w:rPrChange>
          </w:rPr>
          <w:delText>mechanisms/groups/</w:delText>
        </w:r>
      </w:del>
      <w:r w:rsidRPr="00281ABC">
        <w:rPr>
          <w:rPrChange w:id="104" w:author="Camilla Jones" w:date="2014-02-11T09:50:00Z">
            <w:rPr>
              <w:sz w:val="24"/>
            </w:rPr>
          </w:rPrChange>
        </w:rPr>
        <w:t>committees)</w:t>
      </w:r>
      <w:r w:rsidR="002617E4" w:rsidRPr="00281ABC">
        <w:rPr>
          <w:rPrChange w:id="105" w:author="Camilla Jones" w:date="2014-02-11T09:50:00Z">
            <w:rPr>
              <w:sz w:val="24"/>
            </w:rPr>
          </w:rPrChange>
        </w:rPr>
        <w:t xml:space="preserve">. </w:t>
      </w:r>
      <w:moveFromRangeStart w:id="106" w:author="Camilla Jones" w:date="2014-02-11T09:49:00Z" w:name="move379875488"/>
      <w:moveFrom w:id="107" w:author="Camilla Jones" w:date="2014-02-11T09:49:00Z">
        <w:r w:rsidRPr="00281ABC" w:rsidDel="00281ABC">
          <w:rPr>
            <w:rPrChange w:id="108" w:author="Camilla Jones" w:date="2014-02-11T09:50:00Z">
              <w:rPr>
                <w:sz w:val="24"/>
              </w:rPr>
            </w:rPrChange>
          </w:rPr>
          <w:t xml:space="preserve">Community-based interventions aim to reduce vulnerability / risk by building the family / community protective environment.  </w:t>
        </w:r>
        <w:r w:rsidR="00657E7C" w:rsidRPr="00281ABC" w:rsidDel="00281ABC">
          <w:rPr>
            <w:rPrChange w:id="109" w:author="Camilla Jones" w:date="2014-02-11T09:50:00Z">
              <w:rPr>
                <w:sz w:val="24"/>
              </w:rPr>
            </w:rPrChange>
          </w:rPr>
          <w:t>Setting up a community based child protection mechanisms/committees does not guarantee that children are protected. Such mechanisms need regular capacity building and monitoring to ensure that they protect children.</w:t>
        </w:r>
        <w:r w:rsidR="00657E7C" w:rsidRPr="00281ABC" w:rsidDel="00281ABC">
          <w:rPr>
            <w:rStyle w:val="FootnoteReference"/>
            <w:szCs w:val="22"/>
            <w:rPrChange w:id="110" w:author="Camilla Jones" w:date="2014-02-11T09:50:00Z">
              <w:rPr>
                <w:rStyle w:val="FootnoteReference"/>
                <w:sz w:val="24"/>
              </w:rPr>
            </w:rPrChange>
          </w:rPr>
          <w:footnoteReference w:id="3"/>
        </w:r>
      </w:moveFrom>
      <w:moveFromRangeEnd w:id="106"/>
    </w:p>
    <w:p w:rsidR="002617E4" w:rsidRPr="00281ABC" w:rsidRDefault="002617E4" w:rsidP="00667C51">
      <w:pPr>
        <w:spacing w:after="0" w:line="240" w:lineRule="auto"/>
        <w:contextualSpacing/>
        <w:jc w:val="both"/>
        <w:rPr>
          <w:ins w:id="114" w:author="Camilla Jones" w:date="2014-02-11T09:49:00Z"/>
        </w:rPr>
      </w:pPr>
    </w:p>
    <w:p w:rsidR="00281ABC" w:rsidRDefault="00281ABC" w:rsidP="00667C51">
      <w:pPr>
        <w:spacing w:after="0" w:line="240" w:lineRule="auto"/>
        <w:contextualSpacing/>
        <w:jc w:val="both"/>
        <w:rPr>
          <w:ins w:id="115" w:author="Camilla Jones" w:date="2014-02-11T09:51:00Z"/>
        </w:rPr>
      </w:pPr>
      <w:moveToRangeStart w:id="116" w:author="Camilla Jones" w:date="2014-02-11T09:49:00Z" w:name="move379875488"/>
      <w:moveTo w:id="117" w:author="Camilla Jones" w:date="2014-02-11T09:49:00Z">
        <w:r w:rsidRPr="009A0C8D">
          <w:rPr>
            <w:b/>
            <w:rPrChange w:id="118" w:author="Camilla Jones" w:date="2014-02-11T10:05:00Z">
              <w:rPr/>
            </w:rPrChange>
          </w:rPr>
          <w:t xml:space="preserve">Community-based </w:t>
        </w:r>
        <w:del w:id="119" w:author="Camilla Jones" w:date="2014-02-11T09:51:00Z">
          <w:r w:rsidRPr="009A0C8D" w:rsidDel="00281ABC">
            <w:rPr>
              <w:b/>
              <w:rPrChange w:id="120" w:author="Camilla Jones" w:date="2014-02-11T10:05:00Z">
                <w:rPr/>
              </w:rPrChange>
            </w:rPr>
            <w:delText>interventions</w:delText>
          </w:r>
        </w:del>
      </w:moveTo>
      <w:ins w:id="121" w:author="Camilla Jones" w:date="2014-02-11T09:51:00Z">
        <w:r w:rsidRPr="009A0C8D">
          <w:rPr>
            <w:b/>
            <w:rPrChange w:id="122" w:author="Camilla Jones" w:date="2014-02-11T10:05:00Z">
              <w:rPr/>
            </w:rPrChange>
          </w:rPr>
          <w:t>child protection programming</w:t>
        </w:r>
      </w:ins>
      <w:moveTo w:id="123" w:author="Camilla Jones" w:date="2014-02-11T09:49:00Z">
        <w:r w:rsidRPr="00281ABC">
          <w:t xml:space="preserve"> aim</w:t>
        </w:r>
      </w:moveTo>
      <w:ins w:id="124" w:author="Camilla Jones" w:date="2014-02-11T09:51:00Z">
        <w:r>
          <w:t>s</w:t>
        </w:r>
      </w:ins>
      <w:moveTo w:id="125" w:author="Camilla Jones" w:date="2014-02-11T09:49:00Z">
        <w:r w:rsidRPr="00281ABC">
          <w:t xml:space="preserve"> to reduce vulnerability </w:t>
        </w:r>
        <w:del w:id="126" w:author="Camilla Jones" w:date="2014-02-11T09:51:00Z">
          <w:r w:rsidRPr="00281ABC" w:rsidDel="00281ABC">
            <w:delText>/</w:delText>
          </w:r>
        </w:del>
      </w:moveTo>
      <w:ins w:id="127" w:author="Camilla Jones" w:date="2014-02-11T09:51:00Z">
        <w:r>
          <w:t>and</w:t>
        </w:r>
      </w:ins>
      <w:moveTo w:id="128" w:author="Camilla Jones" w:date="2014-02-11T09:49:00Z">
        <w:r w:rsidRPr="00281ABC">
          <w:t xml:space="preserve"> risk</w:t>
        </w:r>
      </w:moveTo>
      <w:ins w:id="129" w:author="Camilla Jones" w:date="2014-02-11T09:51:00Z">
        <w:r>
          <w:t>s to children</w:t>
        </w:r>
      </w:ins>
      <w:moveTo w:id="130" w:author="Camilla Jones" w:date="2014-02-11T09:49:00Z">
        <w:r w:rsidRPr="00281ABC">
          <w:t xml:space="preserve"> by building </w:t>
        </w:r>
        <w:del w:id="131" w:author="Camilla Jones" w:date="2014-02-11T09:51:00Z">
          <w:r w:rsidRPr="00281ABC" w:rsidDel="00281ABC">
            <w:delText>the</w:delText>
          </w:r>
        </w:del>
      </w:moveTo>
      <w:ins w:id="132" w:author="Camilla Jones" w:date="2014-02-11T09:51:00Z">
        <w:r>
          <w:t>a</w:t>
        </w:r>
      </w:ins>
      <w:moveTo w:id="133" w:author="Camilla Jones" w:date="2014-02-11T09:49:00Z">
        <w:r w:rsidRPr="00281ABC">
          <w:t xml:space="preserve"> </w:t>
        </w:r>
        <w:del w:id="134" w:author="Camilla Jones" w:date="2014-02-11T09:51:00Z">
          <w:r w:rsidRPr="00281ABC" w:rsidDel="00281ABC">
            <w:delText xml:space="preserve">family / community </w:delText>
          </w:r>
        </w:del>
        <w:r w:rsidRPr="00281ABC">
          <w:t>protective environment</w:t>
        </w:r>
      </w:moveTo>
      <w:ins w:id="135" w:author="Camilla Jones" w:date="2014-02-11T09:51:00Z">
        <w:r>
          <w:t xml:space="preserve"> at </w:t>
        </w:r>
        <w:r w:rsidRPr="00FC6C67">
          <w:t xml:space="preserve">family </w:t>
        </w:r>
        <w:r>
          <w:t>and</w:t>
        </w:r>
        <w:r w:rsidRPr="00FC6C67">
          <w:t xml:space="preserve"> community</w:t>
        </w:r>
        <w:r>
          <w:t xml:space="preserve"> levels</w:t>
        </w:r>
      </w:ins>
      <w:moveTo w:id="136" w:author="Camilla Jones" w:date="2014-02-11T09:49:00Z">
        <w:r w:rsidRPr="00281ABC">
          <w:t xml:space="preserve">.  </w:t>
        </w:r>
      </w:moveTo>
    </w:p>
    <w:p w:rsidR="00281ABC" w:rsidRPr="00281ABC" w:rsidRDefault="00281ABC" w:rsidP="00667C51">
      <w:pPr>
        <w:spacing w:after="0" w:line="240" w:lineRule="auto"/>
        <w:contextualSpacing/>
        <w:jc w:val="both"/>
        <w:rPr>
          <w:rPrChange w:id="137" w:author="Camilla Jones" w:date="2014-02-11T09:47:00Z">
            <w:rPr>
              <w:sz w:val="24"/>
              <w:szCs w:val="24"/>
            </w:rPr>
          </w:rPrChange>
        </w:rPr>
      </w:pPr>
      <w:moveTo w:id="138" w:author="Camilla Jones" w:date="2014-02-11T09:49:00Z">
        <w:del w:id="139" w:author="Camilla Jones" w:date="2014-02-11T09:52:00Z">
          <w:r w:rsidRPr="00281ABC" w:rsidDel="00281ABC">
            <w:rPr>
              <w:rFonts w:eastAsia="MS Mincho"/>
              <w:lang w:eastAsia="ja-JP"/>
            </w:rPr>
            <w:lastRenderedPageBreak/>
            <w:delText>Setting up a community based child protection mechanisms/committees does not guarantee that children are protected. Such mechanisms need regular capacity building and monitoring to ensure that they</w:delText>
          </w:r>
          <w:r w:rsidRPr="00281ABC" w:rsidDel="00281ABC">
            <w:delText xml:space="preserve"> protect children.</w:delText>
          </w:r>
          <w:r w:rsidRPr="00281ABC" w:rsidDel="00281ABC">
            <w:rPr>
              <w:rStyle w:val="FootnoteReference"/>
            </w:rPr>
            <w:footnoteReference w:id="4"/>
          </w:r>
        </w:del>
      </w:moveTo>
      <w:moveToRangeEnd w:id="116"/>
    </w:p>
    <w:p w:rsidR="00667C51" w:rsidRPr="00281ABC" w:rsidRDefault="00657E7C" w:rsidP="00667C51">
      <w:pPr>
        <w:spacing w:after="0" w:line="240" w:lineRule="auto"/>
        <w:contextualSpacing/>
        <w:jc w:val="both"/>
        <w:rPr>
          <w:rPrChange w:id="146" w:author="Camilla Jones" w:date="2014-02-11T09:47:00Z">
            <w:rPr>
              <w:sz w:val="24"/>
              <w:szCs w:val="24"/>
            </w:rPr>
          </w:rPrChange>
        </w:rPr>
      </w:pPr>
      <w:r w:rsidRPr="00281ABC">
        <w:rPr>
          <w:b/>
          <w:rPrChange w:id="147" w:author="Camilla Jones" w:date="2014-02-11T09:47:00Z">
            <w:rPr>
              <w:b/>
              <w:sz w:val="24"/>
              <w:szCs w:val="24"/>
            </w:rPr>
          </w:rPrChange>
        </w:rPr>
        <w:t xml:space="preserve">Prevention Programming: </w:t>
      </w:r>
      <w:r w:rsidR="002617E4" w:rsidRPr="00281ABC">
        <w:rPr>
          <w:rPrChange w:id="148" w:author="Camilla Jones" w:date="2014-02-11T09:47:00Z">
            <w:rPr>
              <w:sz w:val="24"/>
              <w:szCs w:val="24"/>
            </w:rPr>
          </w:rPrChange>
        </w:rPr>
        <w:t xml:space="preserve">To be effective, community based prevention programming </w:t>
      </w:r>
      <w:r w:rsidR="00667C51" w:rsidRPr="00281ABC">
        <w:rPr>
          <w:rPrChange w:id="149" w:author="Camilla Jones" w:date="2014-02-11T09:47:00Z">
            <w:rPr>
              <w:sz w:val="24"/>
              <w:szCs w:val="24"/>
            </w:rPr>
          </w:rPrChange>
        </w:rPr>
        <w:t xml:space="preserve">requires awareness-raising </w:t>
      </w:r>
      <w:r w:rsidRPr="00281ABC">
        <w:rPr>
          <w:rPrChange w:id="150" w:author="Camilla Jones" w:date="2014-02-11T09:47:00Z">
            <w:rPr>
              <w:sz w:val="24"/>
              <w:szCs w:val="24"/>
            </w:rPr>
          </w:rPrChange>
        </w:rPr>
        <w:t>/</w:t>
      </w:r>
      <w:r w:rsidR="00667C51" w:rsidRPr="00281ABC">
        <w:rPr>
          <w:rPrChange w:id="151" w:author="Camilla Jones" w:date="2014-02-11T09:47:00Z">
            <w:rPr>
              <w:sz w:val="24"/>
              <w:szCs w:val="24"/>
            </w:rPr>
          </w:rPrChange>
        </w:rPr>
        <w:t xml:space="preserve"> engagement with communities on child protection concerns to:</w:t>
      </w:r>
    </w:p>
    <w:p w:rsidR="00CC3D8B" w:rsidRPr="00281ABC" w:rsidRDefault="00807639" w:rsidP="00667C51">
      <w:pPr>
        <w:numPr>
          <w:ilvl w:val="0"/>
          <w:numId w:val="14"/>
        </w:numPr>
        <w:spacing w:after="0" w:line="240" w:lineRule="auto"/>
        <w:contextualSpacing/>
        <w:jc w:val="both"/>
      </w:pPr>
      <w:r w:rsidRPr="00281ABC">
        <w:rPr>
          <w:rPrChange w:id="152" w:author="Camilla Jones" w:date="2014-02-11T09:47:00Z">
            <w:rPr>
              <w:sz w:val="24"/>
              <w:szCs w:val="24"/>
            </w:rPr>
          </w:rPrChange>
        </w:rPr>
        <w:t>Reinforce</w:t>
      </w:r>
      <w:r w:rsidRPr="00281ABC">
        <w:t xml:space="preserve"> protective practices and</w:t>
      </w:r>
    </w:p>
    <w:p w:rsidR="00CC3D8B" w:rsidRPr="00281ABC" w:rsidRDefault="00807639" w:rsidP="00667C51">
      <w:pPr>
        <w:numPr>
          <w:ilvl w:val="0"/>
          <w:numId w:val="14"/>
        </w:numPr>
        <w:spacing w:after="0" w:line="240" w:lineRule="auto"/>
        <w:contextualSpacing/>
        <w:jc w:val="both"/>
      </w:pPr>
      <w:r w:rsidRPr="00281ABC">
        <w:t xml:space="preserve">Encourage social/behavioural change to address negative/harmful practices. </w:t>
      </w:r>
    </w:p>
    <w:p w:rsidR="002617E4" w:rsidRPr="00281ABC" w:rsidRDefault="002617E4" w:rsidP="00667C51">
      <w:pPr>
        <w:spacing w:after="0" w:line="240" w:lineRule="auto"/>
        <w:contextualSpacing/>
        <w:jc w:val="both"/>
      </w:pPr>
    </w:p>
    <w:p w:rsidR="00667C51" w:rsidRPr="00281ABC" w:rsidRDefault="002617E4" w:rsidP="00667C51">
      <w:pPr>
        <w:spacing w:after="0" w:line="240" w:lineRule="auto"/>
        <w:contextualSpacing/>
        <w:jc w:val="both"/>
      </w:pPr>
      <w:r w:rsidRPr="00281ABC">
        <w:rPr>
          <w:b/>
        </w:rPr>
        <w:t>Response Progr</w:t>
      </w:r>
      <w:r w:rsidR="00657E7C" w:rsidRPr="00281ABC">
        <w:rPr>
          <w:b/>
        </w:rPr>
        <w:t>amming</w:t>
      </w:r>
      <w:r w:rsidR="00657E7C" w:rsidRPr="00281ABC">
        <w:t xml:space="preserve">: </w:t>
      </w:r>
      <w:r w:rsidR="00667C51" w:rsidRPr="00281ABC">
        <w:t xml:space="preserve">Success of government/non-government </w:t>
      </w:r>
      <w:r w:rsidR="00667C51" w:rsidRPr="00281ABC">
        <w:rPr>
          <w:bCs/>
        </w:rPr>
        <w:t>response programmes</w:t>
      </w:r>
      <w:r w:rsidR="00667C51" w:rsidRPr="00281ABC">
        <w:t xml:space="preserve"> depends on levels of linkage with community-based mechanisms</w:t>
      </w:r>
      <w:ins w:id="153" w:author="Camilla Jones" w:date="2014-02-11T09:53:00Z">
        <w:r w:rsidR="00281ABC" w:rsidRPr="00281ABC">
          <w:t xml:space="preserve"> (</w:t>
        </w:r>
        <w:r w:rsidR="00281ABC" w:rsidRPr="00281ABC">
          <w:rPr>
            <w:rFonts w:cs="Arial"/>
          </w:rPr>
          <w:t>child protection committees</w:t>
        </w:r>
        <w:r w:rsidR="00281ABC" w:rsidRPr="00281ABC">
          <w:rPr>
            <w:rFonts w:cs="Arial"/>
            <w:rPrChange w:id="154" w:author="Camilla Jones" w:date="2014-02-11T09:53:00Z">
              <w:rPr>
                <w:rFonts w:cs="Arial"/>
                <w:highlight w:val="yellow"/>
              </w:rPr>
            </w:rPrChange>
          </w:rPr>
          <w:t>, parent’s groups, traditional justice systems, etc.)</w:t>
        </w:r>
      </w:ins>
      <w:r w:rsidR="00667C51" w:rsidRPr="00281ABC">
        <w:t xml:space="preserve">.     </w:t>
      </w:r>
    </w:p>
    <w:p w:rsidR="002617E4" w:rsidDel="009A0C8D" w:rsidRDefault="002617E4">
      <w:pPr>
        <w:spacing w:after="0" w:line="240" w:lineRule="auto"/>
        <w:contextualSpacing/>
        <w:jc w:val="both"/>
        <w:rPr>
          <w:del w:id="155" w:author="Camilla Jones" w:date="2014-02-11T10:06:00Z"/>
        </w:rPr>
        <w:pPrChange w:id="156" w:author="Camilla Jones" w:date="2014-02-11T10:06:00Z">
          <w:pPr>
            <w:numPr>
              <w:numId w:val="15"/>
            </w:numPr>
            <w:tabs>
              <w:tab w:val="num" w:pos="360"/>
            </w:tabs>
            <w:spacing w:after="0" w:line="240" w:lineRule="auto"/>
            <w:ind w:left="360" w:hanging="360"/>
            <w:contextualSpacing/>
            <w:jc w:val="both"/>
          </w:pPr>
        </w:pPrChange>
      </w:pPr>
    </w:p>
    <w:p w:rsidR="009A0C8D" w:rsidRPr="00281ABC" w:rsidRDefault="009A0C8D">
      <w:pPr>
        <w:spacing w:after="0" w:line="240" w:lineRule="auto"/>
        <w:contextualSpacing/>
        <w:jc w:val="both"/>
        <w:rPr>
          <w:ins w:id="157" w:author="Camilla Jones" w:date="2014-02-11T10:06:00Z"/>
        </w:rPr>
        <w:pPrChange w:id="158" w:author="Camilla Jones" w:date="2014-02-11T10:06:00Z">
          <w:pPr>
            <w:spacing w:after="0" w:line="240" w:lineRule="auto"/>
            <w:ind w:left="720"/>
            <w:contextualSpacing/>
            <w:jc w:val="both"/>
          </w:pPr>
        </w:pPrChange>
      </w:pPr>
    </w:p>
    <w:p w:rsidR="00CC3D8B" w:rsidRPr="009A0C8D" w:rsidRDefault="00807639">
      <w:pPr>
        <w:pStyle w:val="ListParagraph"/>
        <w:numPr>
          <w:ilvl w:val="0"/>
          <w:numId w:val="26"/>
        </w:numPr>
        <w:jc w:val="both"/>
        <w:pPrChange w:id="159" w:author="Camilla Jones" w:date="2014-02-11T10:06:00Z">
          <w:pPr>
            <w:numPr>
              <w:numId w:val="15"/>
            </w:numPr>
            <w:tabs>
              <w:tab w:val="num" w:pos="360"/>
            </w:tabs>
            <w:spacing w:after="0" w:line="240" w:lineRule="auto"/>
            <w:ind w:left="360" w:hanging="360"/>
            <w:contextualSpacing/>
            <w:jc w:val="both"/>
          </w:pPr>
        </w:pPrChange>
      </w:pPr>
      <w:r w:rsidRPr="003474DE">
        <w:rPr>
          <w:lang w:val="en-AU"/>
        </w:rPr>
        <w:t xml:space="preserve">Understand/engage with community services/support/ child protection actors and include them in referral mechanisms. </w:t>
      </w:r>
    </w:p>
    <w:p w:rsidR="002617E4" w:rsidRPr="009A0C8D" w:rsidDel="009A0C8D" w:rsidRDefault="002617E4" w:rsidP="002617E4">
      <w:pPr>
        <w:spacing w:after="0" w:line="240" w:lineRule="auto"/>
        <w:contextualSpacing/>
        <w:jc w:val="both"/>
        <w:rPr>
          <w:del w:id="160" w:author="Camilla Jones" w:date="2014-02-11T10:06:00Z"/>
        </w:rPr>
      </w:pPr>
    </w:p>
    <w:p w:rsidR="002617E4" w:rsidRPr="003474DE" w:rsidRDefault="002617E4">
      <w:pPr>
        <w:pStyle w:val="ListParagraph"/>
        <w:numPr>
          <w:ilvl w:val="0"/>
          <w:numId w:val="26"/>
        </w:numPr>
        <w:jc w:val="both"/>
        <w:pPrChange w:id="161" w:author="Camilla Jones" w:date="2014-02-11T10:06:00Z">
          <w:pPr>
            <w:spacing w:after="0" w:line="240" w:lineRule="auto"/>
            <w:contextualSpacing/>
            <w:jc w:val="both"/>
          </w:pPr>
        </w:pPrChange>
      </w:pPr>
      <w:r w:rsidRPr="003474DE">
        <w:t>Criteria/thresholds may be set for the kinds of cases that may be:</w:t>
      </w:r>
    </w:p>
    <w:p w:rsidR="002617E4" w:rsidRPr="00281ABC" w:rsidRDefault="002617E4">
      <w:pPr>
        <w:numPr>
          <w:ilvl w:val="0"/>
          <w:numId w:val="27"/>
        </w:numPr>
        <w:spacing w:after="0" w:line="240" w:lineRule="auto"/>
        <w:contextualSpacing/>
        <w:jc w:val="both"/>
        <w:pPrChange w:id="162" w:author="Camilla Jones" w:date="2014-02-11T10:06:00Z">
          <w:pPr>
            <w:numPr>
              <w:numId w:val="16"/>
            </w:numPr>
            <w:tabs>
              <w:tab w:val="num" w:pos="720"/>
            </w:tabs>
            <w:spacing w:after="0" w:line="240" w:lineRule="auto"/>
            <w:ind w:left="720" w:hanging="360"/>
            <w:contextualSpacing/>
            <w:jc w:val="both"/>
          </w:pPr>
        </w:pPrChange>
      </w:pPr>
      <w:r w:rsidRPr="00281ABC">
        <w:t xml:space="preserve">Handled at the community level </w:t>
      </w:r>
    </w:p>
    <w:p w:rsidR="002617E4" w:rsidRPr="00281ABC" w:rsidRDefault="002617E4">
      <w:pPr>
        <w:numPr>
          <w:ilvl w:val="0"/>
          <w:numId w:val="27"/>
        </w:numPr>
        <w:spacing w:after="0" w:line="240" w:lineRule="auto"/>
        <w:contextualSpacing/>
        <w:jc w:val="both"/>
        <w:pPrChange w:id="163" w:author="Camilla Jones" w:date="2014-02-11T10:06:00Z">
          <w:pPr>
            <w:numPr>
              <w:numId w:val="16"/>
            </w:numPr>
            <w:tabs>
              <w:tab w:val="num" w:pos="720"/>
            </w:tabs>
            <w:spacing w:after="0" w:line="240" w:lineRule="auto"/>
            <w:ind w:left="720" w:hanging="360"/>
            <w:contextualSpacing/>
            <w:jc w:val="both"/>
          </w:pPr>
        </w:pPrChange>
      </w:pPr>
      <w:r w:rsidRPr="00281ABC">
        <w:t>Referred to the formal child protection system</w:t>
      </w:r>
    </w:p>
    <w:p w:rsidR="002617E4" w:rsidRPr="00281ABC" w:rsidDel="00281ABC" w:rsidRDefault="002617E4" w:rsidP="002617E4">
      <w:pPr>
        <w:spacing w:after="0" w:line="240" w:lineRule="auto"/>
        <w:contextualSpacing/>
        <w:jc w:val="both"/>
        <w:rPr>
          <w:del w:id="164" w:author="Camilla Jones" w:date="2014-02-11T10:00:00Z"/>
        </w:rPr>
      </w:pPr>
    </w:p>
    <w:p w:rsidR="002617E4" w:rsidRPr="00281ABC" w:rsidRDefault="00807639">
      <w:pPr>
        <w:numPr>
          <w:ilvl w:val="0"/>
          <w:numId w:val="28"/>
        </w:numPr>
        <w:spacing w:after="0" w:line="240" w:lineRule="auto"/>
        <w:contextualSpacing/>
        <w:jc w:val="both"/>
        <w:pPrChange w:id="165" w:author="Camilla Jones" w:date="2014-02-11T10:06:00Z">
          <w:pPr>
            <w:numPr>
              <w:numId w:val="15"/>
            </w:numPr>
            <w:tabs>
              <w:tab w:val="num" w:pos="360"/>
            </w:tabs>
            <w:spacing w:after="0" w:line="240" w:lineRule="auto"/>
            <w:ind w:left="360" w:hanging="360"/>
            <w:contextualSpacing/>
            <w:jc w:val="both"/>
          </w:pPr>
        </w:pPrChange>
      </w:pPr>
      <w:r w:rsidRPr="00281ABC">
        <w:rPr>
          <w:lang w:val="en-AU"/>
        </w:rPr>
        <w:t>Work with community members (e.g. traditional leaders) to develop/implement case plans (if appropriate, with consent)</w:t>
      </w:r>
    </w:p>
    <w:p w:rsidR="00CC3D8B" w:rsidRPr="00281ABC" w:rsidDel="00281ABC" w:rsidRDefault="00807639" w:rsidP="00667C51">
      <w:pPr>
        <w:numPr>
          <w:ilvl w:val="0"/>
          <w:numId w:val="15"/>
        </w:numPr>
        <w:spacing w:after="0" w:line="240" w:lineRule="auto"/>
        <w:contextualSpacing/>
        <w:jc w:val="both"/>
        <w:rPr>
          <w:del w:id="166" w:author="Camilla Jones" w:date="2014-02-11T10:00:00Z"/>
        </w:rPr>
      </w:pPr>
      <w:del w:id="167" w:author="Camilla Jones" w:date="2014-02-11T10:00:00Z">
        <w:r w:rsidRPr="00281ABC" w:rsidDel="00281ABC">
          <w:delText xml:space="preserve">Establish community focal points for referring cases to services (child-focused service providers may be focal points). </w:delText>
        </w:r>
      </w:del>
    </w:p>
    <w:p w:rsidR="002617E4" w:rsidRPr="009A0C8D" w:rsidRDefault="002617E4" w:rsidP="00667C51">
      <w:pPr>
        <w:spacing w:after="0" w:line="240" w:lineRule="auto"/>
        <w:contextualSpacing/>
        <w:jc w:val="both"/>
      </w:pPr>
    </w:p>
    <w:p w:rsidR="00667C51" w:rsidRPr="00281ABC" w:rsidRDefault="00281ABC" w:rsidP="00667C51">
      <w:pPr>
        <w:spacing w:after="0" w:line="240" w:lineRule="auto"/>
        <w:contextualSpacing/>
        <w:jc w:val="both"/>
      </w:pPr>
      <w:ins w:id="168" w:author="Camilla Jones" w:date="2014-02-11T09:58:00Z">
        <w:r>
          <w:t xml:space="preserve">Formal or informal </w:t>
        </w:r>
      </w:ins>
      <w:del w:id="169" w:author="Camilla Jones" w:date="2014-02-11T09:58:00Z">
        <w:r w:rsidR="00667C51" w:rsidRPr="00281ABC" w:rsidDel="00281ABC">
          <w:delText>C</w:delText>
        </w:r>
      </w:del>
      <w:ins w:id="170" w:author="Camilla Jones" w:date="2014-02-11T09:58:00Z">
        <w:r>
          <w:t>c</w:t>
        </w:r>
      </w:ins>
      <w:r w:rsidR="00667C51" w:rsidRPr="00281ABC">
        <w:t>ommunity child protection focal points should be:</w:t>
      </w:r>
    </w:p>
    <w:p w:rsidR="00CC3D8B" w:rsidRPr="009A0C8D" w:rsidRDefault="00807639" w:rsidP="00667C51">
      <w:pPr>
        <w:numPr>
          <w:ilvl w:val="0"/>
          <w:numId w:val="17"/>
        </w:numPr>
        <w:spacing w:after="0" w:line="240" w:lineRule="auto"/>
        <w:contextualSpacing/>
        <w:jc w:val="both"/>
      </w:pPr>
      <w:r w:rsidRPr="009A0C8D">
        <w:t xml:space="preserve">Trained to identify/refer cases into case management services. </w:t>
      </w:r>
    </w:p>
    <w:p w:rsidR="00CC3D8B" w:rsidRPr="009A0C8D" w:rsidRDefault="00807639" w:rsidP="00667C51">
      <w:pPr>
        <w:numPr>
          <w:ilvl w:val="0"/>
          <w:numId w:val="17"/>
        </w:numPr>
        <w:spacing w:after="0" w:line="240" w:lineRule="auto"/>
        <w:contextualSpacing/>
        <w:jc w:val="both"/>
      </w:pPr>
      <w:r w:rsidRPr="009A0C8D">
        <w:t>May be mandated to report abuse in some statutory systems.</w:t>
      </w:r>
    </w:p>
    <w:p w:rsidR="00CC3D8B" w:rsidRPr="00281ABC" w:rsidRDefault="00807639" w:rsidP="00667C51">
      <w:pPr>
        <w:numPr>
          <w:ilvl w:val="0"/>
          <w:numId w:val="17"/>
        </w:numPr>
        <w:spacing w:after="0" w:line="240" w:lineRule="auto"/>
        <w:contextualSpacing/>
        <w:jc w:val="both"/>
      </w:pPr>
      <w:r w:rsidRPr="00281ABC">
        <w:t xml:space="preserve">There may be little/no linkage between community mechanisms and formal case management systems. </w:t>
      </w:r>
      <w:ins w:id="171" w:author="Camilla Jones" w:date="2014-02-11T09:59:00Z">
        <w:r w:rsidR="00281ABC" w:rsidRPr="003E76FA">
          <w:rPr>
            <w:rFonts w:cs="Arial"/>
          </w:rPr>
          <w:t xml:space="preserve">In such contexts, working with communities to strengthen these linkages is a critical part of efforts to develop systems and </w:t>
        </w:r>
        <w:r w:rsidR="00281ABC">
          <w:rPr>
            <w:rFonts w:cs="Arial"/>
          </w:rPr>
          <w:t xml:space="preserve">ultimately to </w:t>
        </w:r>
        <w:r w:rsidR="00281ABC" w:rsidRPr="003E76FA">
          <w:rPr>
            <w:rFonts w:cs="Arial"/>
          </w:rPr>
          <w:t>protect children.</w:t>
        </w:r>
      </w:ins>
    </w:p>
    <w:p w:rsidR="002617E4" w:rsidRPr="00281ABC" w:rsidRDefault="002617E4" w:rsidP="00667C51">
      <w:pPr>
        <w:spacing w:after="0" w:line="240" w:lineRule="auto"/>
        <w:contextualSpacing/>
        <w:jc w:val="both"/>
      </w:pPr>
    </w:p>
    <w:p w:rsidR="00281ABC" w:rsidRDefault="00667C51">
      <w:pPr>
        <w:spacing w:after="0" w:line="240" w:lineRule="auto"/>
        <w:contextualSpacing/>
        <w:jc w:val="both"/>
        <w:rPr>
          <w:ins w:id="172" w:author="Camilla Jones" w:date="2014-02-11T10:06:00Z"/>
          <w:rFonts w:cs="Arial"/>
        </w:rPr>
        <w:pPrChange w:id="173" w:author="Camilla Jones" w:date="2014-02-11T10:00:00Z">
          <w:pPr/>
        </w:pPrChange>
      </w:pPr>
      <w:r w:rsidRPr="00281ABC">
        <w:t xml:space="preserve">Whether community-based child protection mechanisms are accountable to the formal child protection system </w:t>
      </w:r>
      <w:ins w:id="174" w:author="Camilla Jones" w:date="2014-02-11T09:59:00Z">
        <w:r w:rsidR="00281ABC">
          <w:t xml:space="preserve">or not </w:t>
        </w:r>
      </w:ins>
      <w:r w:rsidRPr="00281ABC">
        <w:t xml:space="preserve">will affect their role/mandate in relation to case management. </w:t>
      </w:r>
      <w:ins w:id="175" w:author="Camilla Jones" w:date="2014-02-11T10:00:00Z">
        <w:r w:rsidR="00281ABC" w:rsidRPr="003E76FA">
          <w:rPr>
            <w:rFonts w:cs="Arial"/>
          </w:rPr>
          <w:t>Even if not formally part of the child case management process, there are ways in which communities can connect w</w:t>
        </w:r>
        <w:r w:rsidR="009A0C8D">
          <w:rPr>
            <w:rFonts w:cs="Arial"/>
          </w:rPr>
          <w:t>ith a case management process.</w:t>
        </w:r>
      </w:ins>
    </w:p>
    <w:p w:rsidR="009A0C8D" w:rsidRDefault="009A0C8D">
      <w:pPr>
        <w:spacing w:after="0" w:line="240" w:lineRule="auto"/>
        <w:contextualSpacing/>
        <w:jc w:val="both"/>
        <w:rPr>
          <w:ins w:id="176" w:author="Camilla Jones" w:date="2014-02-11T10:00:00Z"/>
          <w:rFonts w:cs="Arial"/>
        </w:rPr>
        <w:pPrChange w:id="177" w:author="Camilla Jones" w:date="2014-02-11T10:00:00Z">
          <w:pPr/>
        </w:pPrChange>
      </w:pPr>
    </w:p>
    <w:p w:rsidR="00281ABC" w:rsidRPr="00281ABC" w:rsidRDefault="00281ABC">
      <w:pPr>
        <w:pStyle w:val="ListParagraph"/>
        <w:numPr>
          <w:ilvl w:val="0"/>
          <w:numId w:val="20"/>
        </w:numPr>
        <w:jc w:val="both"/>
        <w:rPr>
          <w:ins w:id="178" w:author="Camilla Jones" w:date="2014-02-11T10:00:00Z"/>
          <w:rFonts w:cs="Arial"/>
        </w:rPr>
        <w:pPrChange w:id="179" w:author="Camilla Jones" w:date="2014-02-11T10:00:00Z">
          <w:pPr/>
        </w:pPrChange>
      </w:pPr>
      <w:ins w:id="180" w:author="Camilla Jones" w:date="2014-02-11T10:00:00Z">
        <w:r w:rsidRPr="00281ABC">
          <w:rPr>
            <w:rFonts w:cs="Arial"/>
          </w:rPr>
          <w:t xml:space="preserve">Community-based child protection mechanisms may have focal people for referring child protection cases to formal services.  </w:t>
        </w:r>
      </w:ins>
    </w:p>
    <w:p w:rsidR="00281ABC" w:rsidRPr="009A0C8D" w:rsidRDefault="00281ABC">
      <w:pPr>
        <w:pStyle w:val="ListParagraph"/>
        <w:numPr>
          <w:ilvl w:val="0"/>
          <w:numId w:val="20"/>
        </w:numPr>
        <w:jc w:val="both"/>
        <w:rPr>
          <w:ins w:id="181" w:author="Camilla Jones" w:date="2014-02-11T10:00:00Z"/>
          <w:rFonts w:cs="Arial"/>
        </w:rPr>
        <w:pPrChange w:id="182" w:author="Camilla Jones" w:date="2014-02-11T10:00:00Z">
          <w:pPr/>
        </w:pPrChange>
      </w:pPr>
      <w:ins w:id="183" w:author="Camilla Jones" w:date="2014-02-11T10:00:00Z">
        <w:r w:rsidRPr="009A0C8D">
          <w:rPr>
            <w:rFonts w:cs="Arial"/>
          </w:rPr>
          <w:t xml:space="preserve">Child-focused service providers working within communities can also be responsible for identification and referral of children into case management services.  </w:t>
        </w:r>
      </w:ins>
    </w:p>
    <w:p w:rsidR="00281ABC" w:rsidRDefault="00281ABC" w:rsidP="00667C51">
      <w:pPr>
        <w:spacing w:after="0" w:line="240" w:lineRule="auto"/>
        <w:contextualSpacing/>
        <w:jc w:val="both"/>
        <w:rPr>
          <w:ins w:id="184" w:author="Camilla Jones" w:date="2014-02-11T10:02:00Z"/>
        </w:rPr>
      </w:pPr>
    </w:p>
    <w:tbl>
      <w:tblPr>
        <w:tblStyle w:val="TableGrid"/>
        <w:tblW w:w="0" w:type="auto"/>
        <w:tblLook w:val="04A0" w:firstRow="1" w:lastRow="0" w:firstColumn="1" w:lastColumn="0" w:noHBand="0" w:noVBand="1"/>
      </w:tblPr>
      <w:tblGrid>
        <w:gridCol w:w="9242"/>
      </w:tblGrid>
      <w:tr w:rsidR="009A0C8D" w:rsidTr="009A0C8D">
        <w:trPr>
          <w:ins w:id="185" w:author="Camilla Jones" w:date="2014-02-11T10:02:00Z"/>
        </w:trPr>
        <w:tc>
          <w:tcPr>
            <w:tcW w:w="9242" w:type="dxa"/>
          </w:tcPr>
          <w:p w:rsidR="009A0C8D" w:rsidRDefault="009A0C8D" w:rsidP="009A0C8D">
            <w:pPr>
              <w:rPr>
                <w:ins w:id="186" w:author="Camilla Jones" w:date="2014-02-11T10:02:00Z"/>
                <w:rFonts w:cs="Arial"/>
              </w:rPr>
            </w:pPr>
            <w:ins w:id="187" w:author="Camilla Jones" w:date="2014-02-11T10:02:00Z">
              <w:r w:rsidRPr="002C2FC9">
                <w:rPr>
                  <w:rFonts w:cs="Arial"/>
                </w:rPr>
                <w:t>Community-based child protection mechanisms can play a role in a number of important activities:</w:t>
              </w:r>
            </w:ins>
          </w:p>
          <w:p w:rsidR="009A0C8D" w:rsidRPr="002C2FC9" w:rsidRDefault="009A0C8D" w:rsidP="009A0C8D">
            <w:pPr>
              <w:pStyle w:val="ListParagraph"/>
              <w:numPr>
                <w:ilvl w:val="0"/>
                <w:numId w:val="22"/>
              </w:numPr>
              <w:ind w:left="1080"/>
              <w:contextualSpacing w:val="0"/>
              <w:jc w:val="both"/>
              <w:rPr>
                <w:ins w:id="188" w:author="Camilla Jones" w:date="2014-02-11T10:02:00Z"/>
                <w:rFonts w:cs="Arial"/>
              </w:rPr>
            </w:pPr>
            <w:ins w:id="189" w:author="Camilla Jones" w:date="2014-02-11T10:02:00Z">
              <w:r>
                <w:rPr>
                  <w:rFonts w:cs="Arial"/>
                </w:rPr>
                <w:t>I</w:t>
              </w:r>
              <w:r w:rsidRPr="002C2FC9">
                <w:rPr>
                  <w:rFonts w:cs="Arial"/>
                </w:rPr>
                <w:t>dentifying vulnerable children and children at-risk</w:t>
              </w:r>
              <w:r>
                <w:rPr>
                  <w:rFonts w:cs="Arial"/>
                </w:rPr>
                <w:t xml:space="preserve"> of harm or being harmed</w:t>
              </w:r>
            </w:ins>
          </w:p>
          <w:p w:rsidR="009A0C8D" w:rsidRPr="002C2FC9" w:rsidRDefault="009A0C8D" w:rsidP="009A0C8D">
            <w:pPr>
              <w:pStyle w:val="ListParagraph"/>
              <w:numPr>
                <w:ilvl w:val="0"/>
                <w:numId w:val="22"/>
              </w:numPr>
              <w:ind w:left="1080"/>
              <w:contextualSpacing w:val="0"/>
              <w:jc w:val="both"/>
              <w:rPr>
                <w:ins w:id="190" w:author="Camilla Jones" w:date="2014-02-11T10:02:00Z"/>
                <w:rFonts w:cs="Arial"/>
              </w:rPr>
            </w:pPr>
            <w:ins w:id="191" w:author="Camilla Jones" w:date="2014-02-11T10:02:00Z">
              <w:r>
                <w:rPr>
                  <w:rFonts w:cs="Arial"/>
                </w:rPr>
                <w:t>S</w:t>
              </w:r>
              <w:r w:rsidRPr="002C2FC9">
                <w:rPr>
                  <w:rFonts w:cs="Arial"/>
                </w:rPr>
                <w:t xml:space="preserve">upporting parents and families </w:t>
              </w:r>
            </w:ins>
          </w:p>
          <w:p w:rsidR="009A0C8D" w:rsidRPr="002C2FC9" w:rsidRDefault="009A0C8D" w:rsidP="009A0C8D">
            <w:pPr>
              <w:pStyle w:val="ListParagraph"/>
              <w:numPr>
                <w:ilvl w:val="0"/>
                <w:numId w:val="22"/>
              </w:numPr>
              <w:ind w:left="1080"/>
              <w:contextualSpacing w:val="0"/>
              <w:jc w:val="both"/>
              <w:rPr>
                <w:ins w:id="192" w:author="Camilla Jones" w:date="2014-02-11T10:02:00Z"/>
                <w:rFonts w:cs="Arial"/>
              </w:rPr>
            </w:pPr>
            <w:ins w:id="193" w:author="Camilla Jones" w:date="2014-02-11T10:02:00Z">
              <w:r>
                <w:rPr>
                  <w:rFonts w:cs="Arial"/>
                </w:rPr>
                <w:t>I</w:t>
              </w:r>
              <w:r w:rsidRPr="002C2FC9">
                <w:rPr>
                  <w:rFonts w:cs="Arial"/>
                </w:rPr>
                <w:t>dentifying and supporting foster families</w:t>
              </w:r>
            </w:ins>
          </w:p>
          <w:p w:rsidR="009A0C8D" w:rsidRPr="002C2FC9" w:rsidRDefault="009A0C8D" w:rsidP="009A0C8D">
            <w:pPr>
              <w:pStyle w:val="ListParagraph"/>
              <w:numPr>
                <w:ilvl w:val="0"/>
                <w:numId w:val="22"/>
              </w:numPr>
              <w:ind w:left="1080"/>
              <w:contextualSpacing w:val="0"/>
              <w:jc w:val="both"/>
              <w:rPr>
                <w:ins w:id="194" w:author="Camilla Jones" w:date="2014-02-11T10:02:00Z"/>
                <w:rFonts w:cs="Arial"/>
              </w:rPr>
            </w:pPr>
            <w:ins w:id="195" w:author="Camilla Jones" w:date="2014-02-11T10:02:00Z">
              <w:r>
                <w:rPr>
                  <w:rFonts w:cs="Arial"/>
                </w:rPr>
                <w:lastRenderedPageBreak/>
                <w:t>P</w:t>
              </w:r>
              <w:r w:rsidRPr="002C2FC9">
                <w:rPr>
                  <w:rFonts w:cs="Arial"/>
                </w:rPr>
                <w:t xml:space="preserve">roviding emergency </w:t>
              </w:r>
              <w:r>
                <w:rPr>
                  <w:rFonts w:cs="Arial"/>
                </w:rPr>
                <w:t xml:space="preserve">items and </w:t>
              </w:r>
              <w:r w:rsidRPr="002C2FC9">
                <w:rPr>
                  <w:rFonts w:cs="Arial"/>
                </w:rPr>
                <w:t>services like clothes, food or school fees for the most vulnerable</w:t>
              </w:r>
            </w:ins>
          </w:p>
          <w:p w:rsidR="009A0C8D" w:rsidRPr="002C2FC9" w:rsidRDefault="009A0C8D" w:rsidP="009A0C8D">
            <w:pPr>
              <w:pStyle w:val="ListParagraph"/>
              <w:numPr>
                <w:ilvl w:val="0"/>
                <w:numId w:val="22"/>
              </w:numPr>
              <w:ind w:left="1080"/>
              <w:contextualSpacing w:val="0"/>
              <w:jc w:val="both"/>
              <w:rPr>
                <w:ins w:id="196" w:author="Camilla Jones" w:date="2014-02-11T10:02:00Z"/>
                <w:rFonts w:cs="Arial"/>
              </w:rPr>
            </w:pPr>
            <w:ins w:id="197" w:author="Camilla Jones" w:date="2014-02-11T10:02:00Z">
              <w:r>
                <w:rPr>
                  <w:rFonts w:cs="Arial"/>
                </w:rPr>
                <w:t>E</w:t>
              </w:r>
              <w:r w:rsidRPr="002C2FC9">
                <w:rPr>
                  <w:rFonts w:cs="Arial"/>
                </w:rPr>
                <w:t xml:space="preserve">nforcing codes of conduct </w:t>
              </w:r>
              <w:r>
                <w:rPr>
                  <w:rFonts w:cs="Arial"/>
                </w:rPr>
                <w:t>in schools and health cent</w:t>
              </w:r>
              <w:r w:rsidRPr="002C2FC9">
                <w:rPr>
                  <w:rFonts w:cs="Arial"/>
                </w:rPr>
                <w:t>r</w:t>
              </w:r>
              <w:r>
                <w:rPr>
                  <w:rFonts w:cs="Arial"/>
                </w:rPr>
                <w:t>e</w:t>
              </w:r>
              <w:r w:rsidRPr="002C2FC9">
                <w:rPr>
                  <w:rFonts w:cs="Arial"/>
                </w:rPr>
                <w:t>s</w:t>
              </w:r>
            </w:ins>
          </w:p>
          <w:p w:rsidR="009A0C8D" w:rsidRPr="002C2FC9" w:rsidRDefault="009A0C8D" w:rsidP="009A0C8D">
            <w:pPr>
              <w:pStyle w:val="ListParagraph"/>
              <w:numPr>
                <w:ilvl w:val="0"/>
                <w:numId w:val="22"/>
              </w:numPr>
              <w:ind w:left="1080"/>
              <w:contextualSpacing w:val="0"/>
              <w:jc w:val="both"/>
              <w:rPr>
                <w:ins w:id="198" w:author="Camilla Jones" w:date="2014-02-11T10:02:00Z"/>
                <w:rFonts w:cs="Arial"/>
              </w:rPr>
            </w:pPr>
            <w:ins w:id="199" w:author="Camilla Jones" w:date="2014-02-11T10:02:00Z">
              <w:r>
                <w:rPr>
                  <w:rFonts w:cs="Arial"/>
                </w:rPr>
                <w:t>C</w:t>
              </w:r>
              <w:r w:rsidRPr="002C2FC9">
                <w:rPr>
                  <w:rFonts w:cs="Arial"/>
                </w:rPr>
                <w:t xml:space="preserve">ommunity awareness raising </w:t>
              </w:r>
              <w:r>
                <w:rPr>
                  <w:rFonts w:cs="Arial"/>
                </w:rPr>
                <w:t>on CP issues</w:t>
              </w:r>
            </w:ins>
          </w:p>
          <w:p w:rsidR="009A0C8D" w:rsidRPr="002C2FC9" w:rsidRDefault="009A0C8D" w:rsidP="009A0C8D">
            <w:pPr>
              <w:pStyle w:val="ListParagraph"/>
              <w:numPr>
                <w:ilvl w:val="0"/>
                <w:numId w:val="22"/>
              </w:numPr>
              <w:ind w:left="1080"/>
              <w:contextualSpacing w:val="0"/>
              <w:jc w:val="both"/>
              <w:rPr>
                <w:ins w:id="200" w:author="Camilla Jones" w:date="2014-02-11T10:02:00Z"/>
                <w:rFonts w:cs="Arial"/>
              </w:rPr>
            </w:pPr>
            <w:ins w:id="201" w:author="Camilla Jones" w:date="2014-02-11T10:02:00Z">
              <w:r>
                <w:rPr>
                  <w:rFonts w:cs="Arial"/>
                </w:rPr>
                <w:t>I</w:t>
              </w:r>
              <w:r w:rsidRPr="002C2FC9">
                <w:rPr>
                  <w:rFonts w:cs="Arial"/>
                </w:rPr>
                <w:t>ntegration of minorities and children with disabilities</w:t>
              </w:r>
            </w:ins>
          </w:p>
          <w:p w:rsidR="009A0C8D" w:rsidRPr="002C2FC9" w:rsidRDefault="009A0C8D" w:rsidP="009A0C8D">
            <w:pPr>
              <w:pStyle w:val="ListParagraph"/>
              <w:numPr>
                <w:ilvl w:val="0"/>
                <w:numId w:val="22"/>
              </w:numPr>
              <w:ind w:left="1080"/>
              <w:contextualSpacing w:val="0"/>
              <w:jc w:val="both"/>
              <w:rPr>
                <w:ins w:id="202" w:author="Camilla Jones" w:date="2014-02-11T10:02:00Z"/>
                <w:rFonts w:cs="Arial"/>
              </w:rPr>
            </w:pPr>
            <w:ins w:id="203" w:author="Camilla Jones" w:date="2014-02-11T10:02:00Z">
              <w:r>
                <w:rPr>
                  <w:rFonts w:cs="Arial"/>
                </w:rPr>
                <w:t>Including and engaging children and families</w:t>
              </w:r>
              <w:r w:rsidRPr="002C2FC9">
                <w:rPr>
                  <w:rFonts w:cs="Arial"/>
                </w:rPr>
                <w:t xml:space="preserve"> in community events (e.g. religious or traditional ceremonies to empower children and enhance their sense of belonging)</w:t>
              </w:r>
            </w:ins>
          </w:p>
          <w:p w:rsidR="009A0C8D" w:rsidRPr="002C2FC9" w:rsidRDefault="009A0C8D" w:rsidP="009A0C8D">
            <w:pPr>
              <w:pStyle w:val="ListParagraph"/>
              <w:numPr>
                <w:ilvl w:val="0"/>
                <w:numId w:val="22"/>
              </w:numPr>
              <w:ind w:left="1080"/>
              <w:contextualSpacing w:val="0"/>
              <w:jc w:val="both"/>
              <w:rPr>
                <w:ins w:id="204" w:author="Camilla Jones" w:date="2014-02-11T10:02:00Z"/>
                <w:rFonts w:cs="Arial"/>
              </w:rPr>
            </w:pPr>
            <w:ins w:id="205" w:author="Camilla Jones" w:date="2014-02-11T10:02:00Z">
              <w:r>
                <w:rPr>
                  <w:rFonts w:cs="Arial"/>
                </w:rPr>
                <w:t>H</w:t>
              </w:r>
              <w:r w:rsidRPr="002C2FC9">
                <w:rPr>
                  <w:rFonts w:cs="Arial"/>
                </w:rPr>
                <w:t>olding political and religious leaders accountable</w:t>
              </w:r>
            </w:ins>
          </w:p>
          <w:p w:rsidR="009A0C8D" w:rsidRPr="002C2FC9" w:rsidRDefault="009A0C8D" w:rsidP="009A0C8D">
            <w:pPr>
              <w:pStyle w:val="ListParagraph"/>
              <w:numPr>
                <w:ilvl w:val="0"/>
                <w:numId w:val="22"/>
              </w:numPr>
              <w:ind w:left="1080"/>
              <w:contextualSpacing w:val="0"/>
              <w:jc w:val="both"/>
              <w:rPr>
                <w:ins w:id="206" w:author="Camilla Jones" w:date="2014-02-11T10:02:00Z"/>
                <w:rFonts w:cs="Arial"/>
              </w:rPr>
            </w:pPr>
            <w:ins w:id="207" w:author="Camilla Jones" w:date="2014-02-11T10:02:00Z">
              <w:r>
                <w:rPr>
                  <w:rFonts w:cs="Arial"/>
                </w:rPr>
                <w:t>S</w:t>
              </w:r>
              <w:r w:rsidRPr="002C2FC9">
                <w:rPr>
                  <w:rFonts w:cs="Arial"/>
                </w:rPr>
                <w:t>upporting social reintegration of individual cases</w:t>
              </w:r>
            </w:ins>
          </w:p>
          <w:p w:rsidR="009A0C8D" w:rsidRPr="002B3DF7" w:rsidRDefault="009A0C8D">
            <w:pPr>
              <w:pStyle w:val="ListParagraph"/>
              <w:numPr>
                <w:ilvl w:val="0"/>
                <w:numId w:val="22"/>
              </w:numPr>
              <w:ind w:left="1080"/>
              <w:contextualSpacing w:val="0"/>
              <w:jc w:val="both"/>
              <w:rPr>
                <w:ins w:id="208" w:author="Camilla Jones" w:date="2014-02-11T10:02:00Z"/>
                <w:rFonts w:cs="Arial"/>
              </w:rPr>
              <w:pPrChange w:id="209" w:author="Camilla Jones" w:date="2014-02-11T10:09:00Z">
                <w:pPr>
                  <w:spacing w:after="200" w:line="276" w:lineRule="auto"/>
                  <w:contextualSpacing/>
                  <w:jc w:val="both"/>
                </w:pPr>
              </w:pPrChange>
            </w:pPr>
            <w:ins w:id="210" w:author="Camilla Jones" w:date="2014-02-11T10:02:00Z">
              <w:r>
                <w:rPr>
                  <w:rFonts w:cs="Arial"/>
                </w:rPr>
                <w:t>M</w:t>
              </w:r>
              <w:r w:rsidRPr="002C2FC9">
                <w:rPr>
                  <w:rFonts w:cs="Arial"/>
                </w:rPr>
                <w:t>ediation</w:t>
              </w:r>
            </w:ins>
          </w:p>
        </w:tc>
      </w:tr>
    </w:tbl>
    <w:p w:rsidR="009A0C8D" w:rsidRDefault="009A0C8D" w:rsidP="00667C51">
      <w:pPr>
        <w:spacing w:after="0" w:line="240" w:lineRule="auto"/>
        <w:contextualSpacing/>
        <w:jc w:val="both"/>
        <w:rPr>
          <w:ins w:id="211" w:author="Camilla Jones" w:date="2014-02-11T10:08:00Z"/>
        </w:rPr>
      </w:pPr>
    </w:p>
    <w:p w:rsidR="003474DE" w:rsidRDefault="003474DE" w:rsidP="00667C51">
      <w:pPr>
        <w:spacing w:after="0" w:line="240" w:lineRule="auto"/>
        <w:contextualSpacing/>
        <w:jc w:val="both"/>
        <w:rPr>
          <w:ins w:id="212" w:author="Camilla Jones" w:date="2014-02-11T10:08:00Z"/>
        </w:rPr>
      </w:pPr>
    </w:p>
    <w:p w:rsidR="003474DE" w:rsidRDefault="003474DE">
      <w:pPr>
        <w:spacing w:after="0" w:line="240" w:lineRule="auto"/>
        <w:rPr>
          <w:ins w:id="213" w:author="Camilla Jones" w:date="2014-02-11T10:09:00Z"/>
          <w:b/>
          <w:color w:val="548DD4" w:themeColor="text2" w:themeTint="99"/>
        </w:rPr>
        <w:pPrChange w:id="214" w:author="Camilla Jones" w:date="2014-02-11T10:09:00Z">
          <w:pPr/>
        </w:pPrChange>
      </w:pPr>
      <w:ins w:id="215" w:author="Camilla Jones" w:date="2014-02-11T10:08:00Z">
        <w:r w:rsidRPr="00E16A62">
          <w:rPr>
            <w:b/>
            <w:color w:val="548DD4" w:themeColor="text2" w:themeTint="99"/>
          </w:rPr>
          <w:t>Role of Children &amp; Families</w:t>
        </w:r>
      </w:ins>
    </w:p>
    <w:p w:rsidR="003474DE" w:rsidRPr="00E16A62" w:rsidRDefault="003474DE">
      <w:pPr>
        <w:spacing w:after="0" w:line="240" w:lineRule="auto"/>
        <w:rPr>
          <w:ins w:id="216" w:author="Camilla Jones" w:date="2014-02-11T10:08:00Z"/>
          <w:b/>
          <w:color w:val="548DD4" w:themeColor="text2" w:themeTint="99"/>
        </w:rPr>
        <w:pPrChange w:id="217" w:author="Camilla Jones" w:date="2014-02-11T10:09:00Z">
          <w:pPr/>
        </w:pPrChange>
      </w:pPr>
    </w:p>
    <w:p w:rsidR="003474DE" w:rsidRDefault="003474DE">
      <w:pPr>
        <w:spacing w:after="0" w:line="240" w:lineRule="auto"/>
        <w:rPr>
          <w:ins w:id="218" w:author="Camilla Jones" w:date="2014-02-11T10:09:00Z"/>
          <w:rFonts w:cs="Arial"/>
        </w:rPr>
        <w:pPrChange w:id="219" w:author="Camilla Jones" w:date="2014-02-11T10:09:00Z">
          <w:pPr/>
        </w:pPrChange>
      </w:pPr>
      <w:ins w:id="220" w:author="Camilla Jones" w:date="2014-02-11T10:08:00Z">
        <w:r w:rsidRPr="003E76FA">
          <w:rPr>
            <w:rFonts w:cs="Arial"/>
          </w:rPr>
          <w:t>Children and their families</w:t>
        </w:r>
        <w:r>
          <w:rPr>
            <w:rFonts w:cs="Arial"/>
          </w:rPr>
          <w:t xml:space="preserve"> should be involved </w:t>
        </w:r>
        <w:r w:rsidRPr="003E76FA">
          <w:rPr>
            <w:rFonts w:cs="Arial"/>
          </w:rPr>
          <w:t>in</w:t>
        </w:r>
      </w:ins>
      <w:ins w:id="221" w:author="Camilla Jones" w:date="2014-02-11T10:09:00Z">
        <w:r>
          <w:rPr>
            <w:rFonts w:cs="Arial"/>
          </w:rPr>
          <w:t>:</w:t>
        </w:r>
      </w:ins>
    </w:p>
    <w:p w:rsidR="003474DE" w:rsidRDefault="003474DE">
      <w:pPr>
        <w:spacing w:after="0" w:line="240" w:lineRule="auto"/>
        <w:rPr>
          <w:ins w:id="222" w:author="Camilla Jones" w:date="2014-02-11T10:09:00Z"/>
          <w:rFonts w:cs="Arial"/>
        </w:rPr>
        <w:pPrChange w:id="223" w:author="Camilla Jones" w:date="2014-02-11T10:09:00Z">
          <w:pPr/>
        </w:pPrChange>
      </w:pPr>
    </w:p>
    <w:p w:rsidR="003474DE" w:rsidRPr="002B3DF7" w:rsidRDefault="003474DE">
      <w:pPr>
        <w:pStyle w:val="ListParagraph"/>
        <w:numPr>
          <w:ilvl w:val="0"/>
          <w:numId w:val="29"/>
        </w:numPr>
        <w:rPr>
          <w:ins w:id="224" w:author="Camilla Jones" w:date="2014-02-11T10:09:00Z"/>
          <w:rFonts w:cs="Arial"/>
        </w:rPr>
        <w:pPrChange w:id="225" w:author="Camilla Jones" w:date="2014-02-11T10:09:00Z">
          <w:pPr/>
        </w:pPrChange>
      </w:pPr>
      <w:ins w:id="226" w:author="Camilla Jones" w:date="2014-02-11T10:09:00Z">
        <w:r w:rsidRPr="003474DE">
          <w:rPr>
            <w:rFonts w:cs="Arial"/>
          </w:rPr>
          <w:t>T</w:t>
        </w:r>
      </w:ins>
      <w:ins w:id="227" w:author="Camilla Jones" w:date="2014-02-11T10:08:00Z">
        <w:r w:rsidRPr="003474DE">
          <w:rPr>
            <w:rFonts w:cs="Arial"/>
          </w:rPr>
          <w:t xml:space="preserve">he development and review of their own case plan </w:t>
        </w:r>
      </w:ins>
    </w:p>
    <w:p w:rsidR="003474DE" w:rsidRPr="003474DE" w:rsidRDefault="003474DE">
      <w:pPr>
        <w:pStyle w:val="ListParagraph"/>
        <w:numPr>
          <w:ilvl w:val="0"/>
          <w:numId w:val="29"/>
        </w:numPr>
        <w:rPr>
          <w:ins w:id="228" w:author="Camilla Jones" w:date="2014-02-11T10:08:00Z"/>
          <w:rFonts w:cs="Arial"/>
          <w:rPrChange w:id="229" w:author="Camilla Jones" w:date="2014-02-11T10:09:00Z">
            <w:rPr>
              <w:ins w:id="230" w:author="Camilla Jones" w:date="2014-02-11T10:08:00Z"/>
            </w:rPr>
          </w:rPrChange>
        </w:rPr>
        <w:pPrChange w:id="231" w:author="Camilla Jones" w:date="2014-02-11T10:09:00Z">
          <w:pPr/>
        </w:pPrChange>
      </w:pPr>
      <w:ins w:id="232" w:author="Camilla Jones" w:date="2014-02-11T10:09:00Z">
        <w:r w:rsidRPr="003474DE">
          <w:rPr>
            <w:rFonts w:cs="Arial"/>
            <w:rPrChange w:id="233" w:author="Camilla Jones" w:date="2014-02-11T10:09:00Z">
              <w:rPr/>
            </w:rPrChange>
          </w:rPr>
          <w:t>H</w:t>
        </w:r>
      </w:ins>
      <w:ins w:id="234" w:author="Camilla Jones" w:date="2014-02-11T10:08:00Z">
        <w:r w:rsidRPr="003474DE">
          <w:rPr>
            <w:rFonts w:cs="Arial"/>
            <w:rPrChange w:id="235" w:author="Camilla Jones" w:date="2014-02-11T10:09:00Z">
              <w:rPr/>
            </w:rPrChange>
          </w:rPr>
          <w:t xml:space="preserve">elping to design, review and improve case management procedures.  </w:t>
        </w:r>
      </w:ins>
    </w:p>
    <w:p w:rsidR="003474DE" w:rsidRDefault="003474DE">
      <w:pPr>
        <w:spacing w:after="0" w:line="240" w:lineRule="auto"/>
        <w:rPr>
          <w:ins w:id="236" w:author="Camilla Jones" w:date="2014-02-11T10:09:00Z"/>
          <w:rFonts w:cs="Arial"/>
        </w:rPr>
        <w:pPrChange w:id="237" w:author="Camilla Jones" w:date="2014-02-11T10:09:00Z">
          <w:pPr/>
        </w:pPrChange>
      </w:pPr>
    </w:p>
    <w:p w:rsidR="003474DE" w:rsidRPr="003E76FA" w:rsidRDefault="003474DE">
      <w:pPr>
        <w:spacing w:after="0" w:line="240" w:lineRule="auto"/>
        <w:rPr>
          <w:ins w:id="238" w:author="Camilla Jones" w:date="2014-02-11T10:08:00Z"/>
          <w:rFonts w:cs="Arial"/>
        </w:rPr>
        <w:pPrChange w:id="239" w:author="Camilla Jones" w:date="2014-02-11T10:09:00Z">
          <w:pPr/>
        </w:pPrChange>
      </w:pPr>
      <w:ins w:id="240" w:author="Camilla Jones" w:date="2014-02-11T10:08:00Z">
        <w:r w:rsidRPr="003E76FA">
          <w:rPr>
            <w:rFonts w:cs="Arial"/>
          </w:rPr>
          <w:t>Children and families who have participated in case management services are best able to give feedback on their experiences of the process. This valuable information can be used as part of the monitoring function</w:t>
        </w:r>
        <w:r>
          <w:rPr>
            <w:rFonts w:cs="Arial"/>
          </w:rPr>
          <w:t>,</w:t>
        </w:r>
        <w:r w:rsidRPr="003E76FA">
          <w:rPr>
            <w:rFonts w:cs="Arial"/>
          </w:rPr>
          <w:t xml:space="preserve"> and in reviewing and refining procedures as they develop.</w:t>
        </w:r>
      </w:ins>
    </w:p>
    <w:p w:rsidR="003474DE" w:rsidRPr="00281ABC" w:rsidRDefault="003474DE" w:rsidP="00667C51">
      <w:pPr>
        <w:spacing w:after="0" w:line="240" w:lineRule="auto"/>
        <w:contextualSpacing/>
        <w:jc w:val="both"/>
      </w:pPr>
    </w:p>
    <w:sectPr w:rsidR="003474DE" w:rsidRPr="00281ABC">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C34" w:rsidRDefault="00093C34" w:rsidP="002617E4">
      <w:pPr>
        <w:spacing w:after="0" w:line="240" w:lineRule="auto"/>
      </w:pPr>
      <w:r>
        <w:separator/>
      </w:r>
    </w:p>
  </w:endnote>
  <w:endnote w:type="continuationSeparator" w:id="0">
    <w:p w:rsidR="00093C34" w:rsidRDefault="00093C34" w:rsidP="002617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4395184"/>
      <w:docPartObj>
        <w:docPartGallery w:val="Page Numbers (Bottom of Page)"/>
        <w:docPartUnique/>
      </w:docPartObj>
    </w:sdtPr>
    <w:sdtEndPr>
      <w:rPr>
        <w:noProof/>
      </w:rPr>
    </w:sdtEndPr>
    <w:sdtContent>
      <w:p w:rsidR="00366241" w:rsidRDefault="00366241">
        <w:pPr>
          <w:pStyle w:val="Footer"/>
          <w:jc w:val="right"/>
        </w:pPr>
        <w:r>
          <w:fldChar w:fldCharType="begin"/>
        </w:r>
        <w:r>
          <w:instrText xml:space="preserve"> PAGE   \* MERGEFORMAT </w:instrText>
        </w:r>
        <w:r>
          <w:fldChar w:fldCharType="separate"/>
        </w:r>
        <w:r w:rsidR="002B3DF7">
          <w:rPr>
            <w:noProof/>
          </w:rPr>
          <w:t>1</w:t>
        </w:r>
        <w:r>
          <w:rPr>
            <w:noProof/>
          </w:rPr>
          <w:fldChar w:fldCharType="end"/>
        </w:r>
        <w:r>
          <w:rPr>
            <w:noProof/>
          </w:rPr>
          <w:t xml:space="preserve"> / </w:t>
        </w:r>
        <w:ins w:id="245" w:author="Camilla Jones" w:date="2014-02-11T10:07:00Z">
          <w:r w:rsidR="009A0C8D">
            <w:rPr>
              <w:noProof/>
            </w:rPr>
            <w:t>3</w:t>
          </w:r>
        </w:ins>
        <w:del w:id="246" w:author="Camilla Jones" w:date="2014-02-11T10:07:00Z">
          <w:r w:rsidDel="009A0C8D">
            <w:rPr>
              <w:noProof/>
            </w:rPr>
            <w:delText>2</w:delText>
          </w:r>
        </w:del>
      </w:p>
    </w:sdtContent>
  </w:sdt>
  <w:p w:rsidR="00C501BB" w:rsidRDefault="00C501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C34" w:rsidRDefault="00093C34" w:rsidP="002617E4">
      <w:pPr>
        <w:spacing w:after="0" w:line="240" w:lineRule="auto"/>
      </w:pPr>
      <w:r>
        <w:separator/>
      </w:r>
    </w:p>
  </w:footnote>
  <w:footnote w:type="continuationSeparator" w:id="0">
    <w:p w:rsidR="00093C34" w:rsidRDefault="00093C34" w:rsidP="002617E4">
      <w:pPr>
        <w:spacing w:after="0" w:line="240" w:lineRule="auto"/>
      </w:pPr>
      <w:r>
        <w:continuationSeparator/>
      </w:r>
    </w:p>
  </w:footnote>
  <w:footnote w:id="1">
    <w:p w:rsidR="00281ABC" w:rsidRPr="003474DE" w:rsidRDefault="00281ABC">
      <w:pPr>
        <w:spacing w:after="0" w:line="240" w:lineRule="auto"/>
        <w:rPr>
          <w:rFonts w:cs="Arial"/>
        </w:rPr>
        <w:pPrChange w:id="11" w:author="Camilla Jones" w:date="2014-02-11T10:04:00Z">
          <w:pPr>
            <w:pStyle w:val="FootnoteText"/>
          </w:pPr>
        </w:pPrChange>
      </w:pPr>
      <w:ins w:id="12" w:author="Camilla Jones" w:date="2014-02-11T09:49:00Z">
        <w:r w:rsidRPr="009A0C8D">
          <w:rPr>
            <w:rStyle w:val="FootnoteReference"/>
            <w:sz w:val="20"/>
            <w:szCs w:val="20"/>
            <w:rPrChange w:id="13" w:author="Camilla Jones" w:date="2014-02-11T10:04:00Z">
              <w:rPr>
                <w:rStyle w:val="FootnoteReference"/>
              </w:rPr>
            </w:rPrChange>
          </w:rPr>
          <w:footnoteRef/>
        </w:r>
        <w:r w:rsidRPr="009A0C8D">
          <w:rPr>
            <w:sz w:val="20"/>
            <w:szCs w:val="20"/>
            <w:rPrChange w:id="14" w:author="Camilla Jones" w:date="2014-02-11T10:04:00Z">
              <w:rPr/>
            </w:rPrChange>
          </w:rPr>
          <w:t xml:space="preserve"> </w:t>
        </w:r>
      </w:ins>
      <w:proofErr w:type="spellStart"/>
      <w:ins w:id="15" w:author="Camilla Jones" w:date="2014-02-11T09:50:00Z">
        <w:r w:rsidRPr="009A0C8D">
          <w:rPr>
            <w:rFonts w:cs="Arial"/>
            <w:sz w:val="20"/>
            <w:szCs w:val="20"/>
            <w:rPrChange w:id="16" w:author="Camilla Jones" w:date="2014-02-11T10:04:00Z">
              <w:rPr>
                <w:rFonts w:cs="Arial"/>
              </w:rPr>
            </w:rPrChange>
          </w:rPr>
          <w:t>Inter Agency</w:t>
        </w:r>
        <w:proofErr w:type="spellEnd"/>
        <w:r w:rsidRPr="009A0C8D">
          <w:rPr>
            <w:rFonts w:cs="Arial"/>
            <w:sz w:val="20"/>
            <w:szCs w:val="20"/>
            <w:rPrChange w:id="17" w:author="Camilla Jones" w:date="2014-02-11T10:04:00Z">
              <w:rPr>
                <w:rFonts w:cs="Arial"/>
              </w:rPr>
            </w:rPrChange>
          </w:rPr>
          <w:t xml:space="preserve"> Guidelines </w:t>
        </w:r>
        <w:proofErr w:type="gramStart"/>
        <w:r w:rsidRPr="009A0C8D">
          <w:rPr>
            <w:rFonts w:cs="Arial"/>
            <w:sz w:val="20"/>
            <w:szCs w:val="20"/>
            <w:rPrChange w:id="18" w:author="Camilla Jones" w:date="2014-02-11T10:04:00Z">
              <w:rPr>
                <w:rFonts w:cs="Arial"/>
              </w:rPr>
            </w:rPrChange>
          </w:rPr>
          <w:t>For</w:t>
        </w:r>
        <w:proofErr w:type="gramEnd"/>
        <w:r w:rsidRPr="009A0C8D">
          <w:rPr>
            <w:rFonts w:cs="Arial"/>
            <w:sz w:val="20"/>
            <w:szCs w:val="20"/>
            <w:rPrChange w:id="19" w:author="Camilla Jones" w:date="2014-02-11T10:04:00Z">
              <w:rPr>
                <w:rFonts w:cs="Arial"/>
              </w:rPr>
            </w:rPrChange>
          </w:rPr>
          <w:t xml:space="preserve"> Case Management &amp; Child Protection - The role of case management in the protection of children:  A guide for policy &amp; programme managers and caseworkers</w:t>
        </w:r>
        <w:r w:rsidRPr="009A0C8D">
          <w:rPr>
            <w:sz w:val="20"/>
            <w:szCs w:val="20"/>
            <w:rPrChange w:id="20" w:author="Camilla Jones" w:date="2014-02-11T10:04:00Z">
              <w:rPr/>
            </w:rPrChange>
          </w:rPr>
          <w:t xml:space="preserve"> (2014) Case Management Task Force, Section 2. </w:t>
        </w:r>
      </w:ins>
    </w:p>
  </w:footnote>
  <w:footnote w:id="2">
    <w:p w:rsidR="00281ABC" w:rsidRPr="00281ABC" w:rsidRDefault="00281ABC">
      <w:pPr>
        <w:spacing w:after="0" w:line="240" w:lineRule="auto"/>
        <w:jc w:val="both"/>
        <w:pPrChange w:id="59" w:author="Camilla Jones" w:date="2014-02-11T10:04:00Z">
          <w:pPr>
            <w:pStyle w:val="FootnoteText"/>
          </w:pPr>
        </w:pPrChange>
      </w:pPr>
      <w:ins w:id="60" w:author="Camilla Jones" w:date="2014-02-11T09:55:00Z">
        <w:r w:rsidRPr="00281ABC">
          <w:rPr>
            <w:rStyle w:val="FootnoteReference"/>
            <w:sz w:val="20"/>
            <w:rPrChange w:id="61" w:author="Camilla Jones" w:date="2014-02-11T09:56:00Z">
              <w:rPr>
                <w:rStyle w:val="FootnoteReference"/>
              </w:rPr>
            </w:rPrChange>
          </w:rPr>
          <w:footnoteRef/>
        </w:r>
        <w:r w:rsidRPr="00281ABC">
          <w:rPr>
            <w:sz w:val="20"/>
            <w:rPrChange w:id="62" w:author="Camilla Jones" w:date="2014-02-11T09:56:00Z">
              <w:rPr/>
            </w:rPrChange>
          </w:rPr>
          <w:t xml:space="preserve"> </w:t>
        </w:r>
      </w:ins>
      <w:ins w:id="63" w:author="Camilla Jones" w:date="2014-02-11T10:05:00Z">
        <w:r w:rsidR="009A0C8D" w:rsidRPr="00FC6C67">
          <w:rPr>
            <w:rFonts w:cs="Arial"/>
            <w:sz w:val="20"/>
            <w:szCs w:val="20"/>
          </w:rPr>
          <w:t xml:space="preserve">“Community” is defined geographically as </w:t>
        </w:r>
        <w:r w:rsidR="009A0C8D" w:rsidRPr="00FC6C67">
          <w:rPr>
            <w:rFonts w:cs="Arial"/>
            <w:i/>
            <w:sz w:val="20"/>
            <w:szCs w:val="20"/>
          </w:rPr>
          <w:t>“a group of people living in or near a particular location, such as a village or an urban neighbourhood’’ -</w:t>
        </w:r>
        <w:r w:rsidR="009A0C8D">
          <w:rPr>
            <w:rFonts w:cs="Arial"/>
            <w:i/>
            <w:sz w:val="20"/>
            <w:szCs w:val="20"/>
          </w:rPr>
          <w:t xml:space="preserve"> </w:t>
        </w:r>
      </w:ins>
      <w:ins w:id="64" w:author="Camilla Jones" w:date="2014-02-11T09:55:00Z">
        <w:r w:rsidRPr="00281ABC">
          <w:rPr>
            <w:sz w:val="20"/>
            <w:rPrChange w:id="65" w:author="Camilla Jones" w:date="2014-02-11T09:56:00Z">
              <w:rPr/>
            </w:rPrChange>
          </w:rPr>
          <w:t>Minimum Standards for Child Protection in Humanitarian Action (2012) Child Protection Working Group</w:t>
        </w:r>
      </w:ins>
      <w:ins w:id="66" w:author="Camilla Jones" w:date="2014-02-11T10:05:00Z">
        <w:r w:rsidR="009A0C8D">
          <w:rPr>
            <w:sz w:val="20"/>
          </w:rPr>
          <w:t xml:space="preserve">. </w:t>
        </w:r>
      </w:ins>
    </w:p>
  </w:footnote>
  <w:footnote w:id="3">
    <w:p w:rsidR="00657E7C" w:rsidRPr="00282F0E" w:rsidDel="00281ABC" w:rsidRDefault="00657E7C" w:rsidP="00657E7C">
      <w:pPr>
        <w:spacing w:line="288" w:lineRule="auto"/>
        <w:rPr>
          <w:del w:id="111" w:author="Camilla Jones" w:date="2014-02-11T09:49:00Z"/>
          <w:sz w:val="20"/>
          <w:szCs w:val="28"/>
        </w:rPr>
      </w:pPr>
      <w:del w:id="112" w:author="Camilla Jones" w:date="2014-02-11T09:49:00Z">
        <w:r w:rsidRPr="00282F0E" w:rsidDel="00281ABC">
          <w:rPr>
            <w:rStyle w:val="FootnoteReference"/>
            <w:sz w:val="18"/>
          </w:rPr>
          <w:footnoteRef/>
        </w:r>
        <w:r w:rsidRPr="00282F0E" w:rsidDel="00281ABC">
          <w:rPr>
            <w:sz w:val="18"/>
          </w:rPr>
          <w:delText xml:space="preserve"> </w:delText>
        </w:r>
        <w:r w:rsidRPr="00282F0E" w:rsidDel="00281ABC">
          <w:rPr>
            <w:sz w:val="20"/>
            <w:szCs w:val="28"/>
            <w:lang w:val="en-AU"/>
          </w:rPr>
          <w:delText>Child Protection Minimum Standards in Humanitarian Action - Standard 16: Community-based Mechanisms, p143</w:delText>
        </w:r>
      </w:del>
    </w:p>
    <w:p w:rsidR="00657E7C" w:rsidRPr="00282F0E" w:rsidDel="00281ABC" w:rsidRDefault="00657E7C" w:rsidP="00657E7C">
      <w:pPr>
        <w:pStyle w:val="FootnoteText"/>
        <w:rPr>
          <w:del w:id="113" w:author="Camilla Jones" w:date="2014-02-11T09:49:00Z"/>
          <w:lang w:val="en-GB"/>
        </w:rPr>
      </w:pPr>
    </w:p>
  </w:footnote>
  <w:footnote w:id="4">
    <w:p w:rsidR="00281ABC" w:rsidRPr="00282F0E" w:rsidDel="00281ABC" w:rsidRDefault="00281ABC" w:rsidP="00281ABC">
      <w:pPr>
        <w:spacing w:line="288" w:lineRule="auto"/>
        <w:rPr>
          <w:ins w:id="140" w:author="Camilla Jones" w:date="2014-02-11T09:49:00Z"/>
          <w:del w:id="141" w:author="Camilla Jones" w:date="2014-02-11T09:52:00Z"/>
          <w:sz w:val="20"/>
          <w:szCs w:val="28"/>
        </w:rPr>
      </w:pPr>
      <w:ins w:id="142" w:author="Camilla Jones" w:date="2014-02-11T09:49:00Z">
        <w:del w:id="143" w:author="Camilla Jones" w:date="2014-02-11T09:52:00Z">
          <w:r w:rsidRPr="00282F0E" w:rsidDel="00281ABC">
            <w:rPr>
              <w:rStyle w:val="FootnoteReference"/>
              <w:sz w:val="18"/>
            </w:rPr>
            <w:footnoteRef/>
          </w:r>
          <w:r w:rsidRPr="00282F0E" w:rsidDel="00281ABC">
            <w:rPr>
              <w:sz w:val="18"/>
            </w:rPr>
            <w:delText xml:space="preserve"> </w:delText>
          </w:r>
          <w:r w:rsidRPr="00282F0E" w:rsidDel="00281ABC">
            <w:rPr>
              <w:sz w:val="20"/>
              <w:szCs w:val="28"/>
              <w:lang w:val="en-AU"/>
            </w:rPr>
            <w:delText>Child Protection Minimum Standards in Humanitarian Action - Standard 16: Community-based Mechanisms, p143</w:delText>
          </w:r>
        </w:del>
      </w:ins>
    </w:p>
    <w:p w:rsidR="00281ABC" w:rsidRPr="00282F0E" w:rsidDel="00281ABC" w:rsidRDefault="00281ABC" w:rsidP="00281ABC">
      <w:pPr>
        <w:pStyle w:val="FootnoteText"/>
        <w:rPr>
          <w:ins w:id="144" w:author="Camilla Jones" w:date="2014-02-11T09:49:00Z"/>
          <w:del w:id="145" w:author="Camilla Jones" w:date="2014-02-11T09:52:00Z"/>
          <w:lang w:val="en-GB"/>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7E4" w:rsidRDefault="002617E4" w:rsidP="002617E4">
    <w:pPr>
      <w:pStyle w:val="Header"/>
      <w:rPr>
        <w:color w:val="808080" w:themeColor="background1" w:themeShade="80"/>
      </w:rPr>
    </w:pPr>
    <w:r w:rsidRPr="005B5FF1">
      <w:rPr>
        <w:color w:val="808080" w:themeColor="background1" w:themeShade="80"/>
      </w:rPr>
      <w:t>Case Management</w:t>
    </w:r>
    <w:r w:rsidR="00C501BB">
      <w:rPr>
        <w:color w:val="808080" w:themeColor="background1" w:themeShade="80"/>
      </w:rPr>
      <w:t xml:space="preserve"> </w:t>
    </w:r>
    <w:r w:rsidRPr="005B5FF1">
      <w:rPr>
        <w:color w:val="808080" w:themeColor="background1" w:themeShade="80"/>
      </w:rPr>
      <w:t>Training</w:t>
    </w:r>
    <w:r w:rsidR="00C501BB">
      <w:rPr>
        <w:color w:val="808080" w:themeColor="background1" w:themeShade="80"/>
      </w:rPr>
      <w:t xml:space="preserve"> </w:t>
    </w:r>
    <w:ins w:id="241" w:author="Camilla Jones" w:date="2014-02-04T11:53:00Z">
      <w:r w:rsidR="00A936D2">
        <w:rPr>
          <w:color w:val="808080" w:themeColor="background1" w:themeShade="80"/>
        </w:rPr>
        <w:t>Manual</w:t>
      </w:r>
    </w:ins>
    <w:del w:id="242" w:author="Camilla Jones" w:date="2014-02-04T11:53:00Z">
      <w:r w:rsidR="00C501BB" w:rsidDel="00A936D2">
        <w:rPr>
          <w:color w:val="808080" w:themeColor="background1" w:themeShade="80"/>
        </w:rPr>
        <w:delText>Module G1</w:delText>
      </w:r>
    </w:del>
    <w:r w:rsidRPr="005B5FF1">
      <w:rPr>
        <w:color w:val="808080" w:themeColor="background1" w:themeShade="80"/>
      </w:rPr>
      <w:ptab w:relativeTo="margin" w:alignment="right" w:leader="none"/>
    </w:r>
    <w:r w:rsidRPr="005B5FF1">
      <w:rPr>
        <w:color w:val="808080" w:themeColor="background1" w:themeShade="80"/>
      </w:rPr>
      <w:t>Case Management Task Force</w:t>
    </w:r>
  </w:p>
  <w:p w:rsidR="00366241" w:rsidRDefault="00366241" w:rsidP="002617E4">
    <w:pPr>
      <w:pStyle w:val="Header"/>
      <w:rPr>
        <w:color w:val="808080" w:themeColor="background1" w:themeShade="80"/>
      </w:rPr>
    </w:pPr>
  </w:p>
  <w:p w:rsidR="00366241" w:rsidRPr="00366241" w:rsidDel="00281ABC" w:rsidRDefault="00E0055D" w:rsidP="00281ABC">
    <w:pPr>
      <w:spacing w:after="0" w:line="240" w:lineRule="auto"/>
      <w:contextualSpacing/>
      <w:jc w:val="center"/>
      <w:rPr>
        <w:del w:id="243" w:author="Camilla Jones" w:date="2014-02-11T09:49:00Z"/>
        <w:b/>
        <w:u w:val="single"/>
      </w:rPr>
    </w:pPr>
    <w:del w:id="244" w:author="Camilla Jones" w:date="2014-02-11T09:49:00Z">
      <w:r w:rsidDel="00281ABC">
        <w:rPr>
          <w:b/>
          <w:u w:val="single"/>
        </w:rPr>
        <w:delText>Session 1</w:delText>
      </w:r>
      <w:r w:rsidR="00366241" w:rsidDel="00281ABC">
        <w:rPr>
          <w:b/>
          <w:u w:val="single"/>
        </w:rPr>
        <w:delText xml:space="preserve"> Exercise </w:delText>
      </w:r>
      <w:r w:rsidDel="00281ABC">
        <w:rPr>
          <w:b/>
          <w:u w:val="single"/>
        </w:rPr>
        <w:delText>4</w:delText>
      </w:r>
      <w:r w:rsidR="00366241" w:rsidDel="00281ABC">
        <w:rPr>
          <w:b/>
          <w:u w:val="single"/>
        </w:rPr>
        <w:delText xml:space="preserve"> - </w:delText>
      </w:r>
      <w:r w:rsidR="00366241" w:rsidRPr="00667C51" w:rsidDel="00281ABC">
        <w:rPr>
          <w:b/>
          <w:u w:val="single"/>
        </w:rPr>
        <w:delText>Role of Government and Community in Case Management</w:delText>
      </w:r>
    </w:de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02F2D"/>
    <w:multiLevelType w:val="hybridMultilevel"/>
    <w:tmpl w:val="FFB20F24"/>
    <w:lvl w:ilvl="0" w:tplc="D7C2B9A6">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D924672"/>
    <w:multiLevelType w:val="hybridMultilevel"/>
    <w:tmpl w:val="88F80F8C"/>
    <w:lvl w:ilvl="0" w:tplc="D576AE3A">
      <w:start w:val="1"/>
      <w:numFmt w:val="bullet"/>
      <w:lvlText w:val="•"/>
      <w:lvlJc w:val="left"/>
      <w:pPr>
        <w:tabs>
          <w:tab w:val="num" w:pos="720"/>
        </w:tabs>
        <w:ind w:left="720" w:hanging="360"/>
      </w:pPr>
      <w:rPr>
        <w:rFonts w:ascii="Arial" w:hAnsi="Arial" w:hint="default"/>
      </w:rPr>
    </w:lvl>
    <w:lvl w:ilvl="1" w:tplc="5F3CF7A8" w:tentative="1">
      <w:start w:val="1"/>
      <w:numFmt w:val="bullet"/>
      <w:lvlText w:val="•"/>
      <w:lvlJc w:val="left"/>
      <w:pPr>
        <w:tabs>
          <w:tab w:val="num" w:pos="1440"/>
        </w:tabs>
        <w:ind w:left="1440" w:hanging="360"/>
      </w:pPr>
      <w:rPr>
        <w:rFonts w:ascii="Arial" w:hAnsi="Arial" w:hint="default"/>
      </w:rPr>
    </w:lvl>
    <w:lvl w:ilvl="2" w:tplc="88BC2F3E" w:tentative="1">
      <w:start w:val="1"/>
      <w:numFmt w:val="bullet"/>
      <w:lvlText w:val="•"/>
      <w:lvlJc w:val="left"/>
      <w:pPr>
        <w:tabs>
          <w:tab w:val="num" w:pos="2160"/>
        </w:tabs>
        <w:ind w:left="2160" w:hanging="360"/>
      </w:pPr>
      <w:rPr>
        <w:rFonts w:ascii="Arial" w:hAnsi="Arial" w:hint="default"/>
      </w:rPr>
    </w:lvl>
    <w:lvl w:ilvl="3" w:tplc="EAF6623A" w:tentative="1">
      <w:start w:val="1"/>
      <w:numFmt w:val="bullet"/>
      <w:lvlText w:val="•"/>
      <w:lvlJc w:val="left"/>
      <w:pPr>
        <w:tabs>
          <w:tab w:val="num" w:pos="2880"/>
        </w:tabs>
        <w:ind w:left="2880" w:hanging="360"/>
      </w:pPr>
      <w:rPr>
        <w:rFonts w:ascii="Arial" w:hAnsi="Arial" w:hint="default"/>
      </w:rPr>
    </w:lvl>
    <w:lvl w:ilvl="4" w:tplc="D6480E64" w:tentative="1">
      <w:start w:val="1"/>
      <w:numFmt w:val="bullet"/>
      <w:lvlText w:val="•"/>
      <w:lvlJc w:val="left"/>
      <w:pPr>
        <w:tabs>
          <w:tab w:val="num" w:pos="3600"/>
        </w:tabs>
        <w:ind w:left="3600" w:hanging="360"/>
      </w:pPr>
      <w:rPr>
        <w:rFonts w:ascii="Arial" w:hAnsi="Arial" w:hint="default"/>
      </w:rPr>
    </w:lvl>
    <w:lvl w:ilvl="5" w:tplc="73F26574" w:tentative="1">
      <w:start w:val="1"/>
      <w:numFmt w:val="bullet"/>
      <w:lvlText w:val="•"/>
      <w:lvlJc w:val="left"/>
      <w:pPr>
        <w:tabs>
          <w:tab w:val="num" w:pos="4320"/>
        </w:tabs>
        <w:ind w:left="4320" w:hanging="360"/>
      </w:pPr>
      <w:rPr>
        <w:rFonts w:ascii="Arial" w:hAnsi="Arial" w:hint="default"/>
      </w:rPr>
    </w:lvl>
    <w:lvl w:ilvl="6" w:tplc="6F8A773A" w:tentative="1">
      <w:start w:val="1"/>
      <w:numFmt w:val="bullet"/>
      <w:lvlText w:val="•"/>
      <w:lvlJc w:val="left"/>
      <w:pPr>
        <w:tabs>
          <w:tab w:val="num" w:pos="5040"/>
        </w:tabs>
        <w:ind w:left="5040" w:hanging="360"/>
      </w:pPr>
      <w:rPr>
        <w:rFonts w:ascii="Arial" w:hAnsi="Arial" w:hint="default"/>
      </w:rPr>
    </w:lvl>
    <w:lvl w:ilvl="7" w:tplc="4FC23B9C" w:tentative="1">
      <w:start w:val="1"/>
      <w:numFmt w:val="bullet"/>
      <w:lvlText w:val="•"/>
      <w:lvlJc w:val="left"/>
      <w:pPr>
        <w:tabs>
          <w:tab w:val="num" w:pos="5760"/>
        </w:tabs>
        <w:ind w:left="5760" w:hanging="360"/>
      </w:pPr>
      <w:rPr>
        <w:rFonts w:ascii="Arial" w:hAnsi="Arial" w:hint="default"/>
      </w:rPr>
    </w:lvl>
    <w:lvl w:ilvl="8" w:tplc="51B2B15E" w:tentative="1">
      <w:start w:val="1"/>
      <w:numFmt w:val="bullet"/>
      <w:lvlText w:val="•"/>
      <w:lvlJc w:val="left"/>
      <w:pPr>
        <w:tabs>
          <w:tab w:val="num" w:pos="6480"/>
        </w:tabs>
        <w:ind w:left="6480" w:hanging="360"/>
      </w:pPr>
      <w:rPr>
        <w:rFonts w:ascii="Arial" w:hAnsi="Arial" w:hint="default"/>
      </w:rPr>
    </w:lvl>
  </w:abstractNum>
  <w:abstractNum w:abstractNumId="2">
    <w:nsid w:val="0E4C329C"/>
    <w:multiLevelType w:val="hybridMultilevel"/>
    <w:tmpl w:val="A5705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016531E"/>
    <w:multiLevelType w:val="hybridMultilevel"/>
    <w:tmpl w:val="CD7A6574"/>
    <w:lvl w:ilvl="0" w:tplc="818A2ED0">
      <w:start w:val="1"/>
      <w:numFmt w:val="bullet"/>
      <w:lvlText w:val=""/>
      <w:lvlJc w:val="left"/>
      <w:pPr>
        <w:tabs>
          <w:tab w:val="num" w:pos="720"/>
        </w:tabs>
        <w:ind w:left="720" w:hanging="360"/>
      </w:pPr>
      <w:rPr>
        <w:rFonts w:ascii="Wingdings" w:hAnsi="Wingdings" w:hint="default"/>
      </w:rPr>
    </w:lvl>
    <w:lvl w:ilvl="1" w:tplc="2AE2AC22" w:tentative="1">
      <w:start w:val="1"/>
      <w:numFmt w:val="bullet"/>
      <w:lvlText w:val=""/>
      <w:lvlJc w:val="left"/>
      <w:pPr>
        <w:tabs>
          <w:tab w:val="num" w:pos="1440"/>
        </w:tabs>
        <w:ind w:left="1440" w:hanging="360"/>
      </w:pPr>
      <w:rPr>
        <w:rFonts w:ascii="Wingdings" w:hAnsi="Wingdings" w:hint="default"/>
      </w:rPr>
    </w:lvl>
    <w:lvl w:ilvl="2" w:tplc="1F520E2A" w:tentative="1">
      <w:start w:val="1"/>
      <w:numFmt w:val="bullet"/>
      <w:lvlText w:val=""/>
      <w:lvlJc w:val="left"/>
      <w:pPr>
        <w:tabs>
          <w:tab w:val="num" w:pos="2160"/>
        </w:tabs>
        <w:ind w:left="2160" w:hanging="360"/>
      </w:pPr>
      <w:rPr>
        <w:rFonts w:ascii="Wingdings" w:hAnsi="Wingdings" w:hint="default"/>
      </w:rPr>
    </w:lvl>
    <w:lvl w:ilvl="3" w:tplc="C21E76D0" w:tentative="1">
      <w:start w:val="1"/>
      <w:numFmt w:val="bullet"/>
      <w:lvlText w:val=""/>
      <w:lvlJc w:val="left"/>
      <w:pPr>
        <w:tabs>
          <w:tab w:val="num" w:pos="2880"/>
        </w:tabs>
        <w:ind w:left="2880" w:hanging="360"/>
      </w:pPr>
      <w:rPr>
        <w:rFonts w:ascii="Wingdings" w:hAnsi="Wingdings" w:hint="default"/>
      </w:rPr>
    </w:lvl>
    <w:lvl w:ilvl="4" w:tplc="6606490A" w:tentative="1">
      <w:start w:val="1"/>
      <w:numFmt w:val="bullet"/>
      <w:lvlText w:val=""/>
      <w:lvlJc w:val="left"/>
      <w:pPr>
        <w:tabs>
          <w:tab w:val="num" w:pos="3600"/>
        </w:tabs>
        <w:ind w:left="3600" w:hanging="360"/>
      </w:pPr>
      <w:rPr>
        <w:rFonts w:ascii="Wingdings" w:hAnsi="Wingdings" w:hint="default"/>
      </w:rPr>
    </w:lvl>
    <w:lvl w:ilvl="5" w:tplc="80768F36" w:tentative="1">
      <w:start w:val="1"/>
      <w:numFmt w:val="bullet"/>
      <w:lvlText w:val=""/>
      <w:lvlJc w:val="left"/>
      <w:pPr>
        <w:tabs>
          <w:tab w:val="num" w:pos="4320"/>
        </w:tabs>
        <w:ind w:left="4320" w:hanging="360"/>
      </w:pPr>
      <w:rPr>
        <w:rFonts w:ascii="Wingdings" w:hAnsi="Wingdings" w:hint="default"/>
      </w:rPr>
    </w:lvl>
    <w:lvl w:ilvl="6" w:tplc="B60A21C0" w:tentative="1">
      <w:start w:val="1"/>
      <w:numFmt w:val="bullet"/>
      <w:lvlText w:val=""/>
      <w:lvlJc w:val="left"/>
      <w:pPr>
        <w:tabs>
          <w:tab w:val="num" w:pos="5040"/>
        </w:tabs>
        <w:ind w:left="5040" w:hanging="360"/>
      </w:pPr>
      <w:rPr>
        <w:rFonts w:ascii="Wingdings" w:hAnsi="Wingdings" w:hint="default"/>
      </w:rPr>
    </w:lvl>
    <w:lvl w:ilvl="7" w:tplc="2F681FD0" w:tentative="1">
      <w:start w:val="1"/>
      <w:numFmt w:val="bullet"/>
      <w:lvlText w:val=""/>
      <w:lvlJc w:val="left"/>
      <w:pPr>
        <w:tabs>
          <w:tab w:val="num" w:pos="5760"/>
        </w:tabs>
        <w:ind w:left="5760" w:hanging="360"/>
      </w:pPr>
      <w:rPr>
        <w:rFonts w:ascii="Wingdings" w:hAnsi="Wingdings" w:hint="default"/>
      </w:rPr>
    </w:lvl>
    <w:lvl w:ilvl="8" w:tplc="C37E48CE" w:tentative="1">
      <w:start w:val="1"/>
      <w:numFmt w:val="bullet"/>
      <w:lvlText w:val=""/>
      <w:lvlJc w:val="left"/>
      <w:pPr>
        <w:tabs>
          <w:tab w:val="num" w:pos="6480"/>
        </w:tabs>
        <w:ind w:left="6480" w:hanging="360"/>
      </w:pPr>
      <w:rPr>
        <w:rFonts w:ascii="Wingdings" w:hAnsi="Wingdings" w:hint="default"/>
      </w:rPr>
    </w:lvl>
  </w:abstractNum>
  <w:abstractNum w:abstractNumId="4">
    <w:nsid w:val="20A106DC"/>
    <w:multiLevelType w:val="hybridMultilevel"/>
    <w:tmpl w:val="B276E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5A27C71"/>
    <w:multiLevelType w:val="hybridMultilevel"/>
    <w:tmpl w:val="AF7238C0"/>
    <w:lvl w:ilvl="0" w:tplc="9DB24844">
      <w:start w:val="1"/>
      <w:numFmt w:val="bullet"/>
      <w:lvlText w:val=""/>
      <w:lvlJc w:val="left"/>
      <w:pPr>
        <w:tabs>
          <w:tab w:val="num" w:pos="720"/>
        </w:tabs>
        <w:ind w:left="720" w:hanging="360"/>
      </w:pPr>
      <w:rPr>
        <w:rFonts w:ascii="Wingdings" w:hAnsi="Wingdings" w:hint="default"/>
      </w:rPr>
    </w:lvl>
    <w:lvl w:ilvl="1" w:tplc="B8F05C02" w:tentative="1">
      <w:start w:val="1"/>
      <w:numFmt w:val="bullet"/>
      <w:lvlText w:val=""/>
      <w:lvlJc w:val="left"/>
      <w:pPr>
        <w:tabs>
          <w:tab w:val="num" w:pos="1440"/>
        </w:tabs>
        <w:ind w:left="1440" w:hanging="360"/>
      </w:pPr>
      <w:rPr>
        <w:rFonts w:ascii="Wingdings" w:hAnsi="Wingdings" w:hint="default"/>
      </w:rPr>
    </w:lvl>
    <w:lvl w:ilvl="2" w:tplc="4E489CA4" w:tentative="1">
      <w:start w:val="1"/>
      <w:numFmt w:val="bullet"/>
      <w:lvlText w:val=""/>
      <w:lvlJc w:val="left"/>
      <w:pPr>
        <w:tabs>
          <w:tab w:val="num" w:pos="2160"/>
        </w:tabs>
        <w:ind w:left="2160" w:hanging="360"/>
      </w:pPr>
      <w:rPr>
        <w:rFonts w:ascii="Wingdings" w:hAnsi="Wingdings" w:hint="default"/>
      </w:rPr>
    </w:lvl>
    <w:lvl w:ilvl="3" w:tplc="E46EEFE4" w:tentative="1">
      <w:start w:val="1"/>
      <w:numFmt w:val="bullet"/>
      <w:lvlText w:val=""/>
      <w:lvlJc w:val="left"/>
      <w:pPr>
        <w:tabs>
          <w:tab w:val="num" w:pos="2880"/>
        </w:tabs>
        <w:ind w:left="2880" w:hanging="360"/>
      </w:pPr>
      <w:rPr>
        <w:rFonts w:ascii="Wingdings" w:hAnsi="Wingdings" w:hint="default"/>
      </w:rPr>
    </w:lvl>
    <w:lvl w:ilvl="4" w:tplc="C57E1C6A" w:tentative="1">
      <w:start w:val="1"/>
      <w:numFmt w:val="bullet"/>
      <w:lvlText w:val=""/>
      <w:lvlJc w:val="left"/>
      <w:pPr>
        <w:tabs>
          <w:tab w:val="num" w:pos="3600"/>
        </w:tabs>
        <w:ind w:left="3600" w:hanging="360"/>
      </w:pPr>
      <w:rPr>
        <w:rFonts w:ascii="Wingdings" w:hAnsi="Wingdings" w:hint="default"/>
      </w:rPr>
    </w:lvl>
    <w:lvl w:ilvl="5" w:tplc="5944011C" w:tentative="1">
      <w:start w:val="1"/>
      <w:numFmt w:val="bullet"/>
      <w:lvlText w:val=""/>
      <w:lvlJc w:val="left"/>
      <w:pPr>
        <w:tabs>
          <w:tab w:val="num" w:pos="4320"/>
        </w:tabs>
        <w:ind w:left="4320" w:hanging="360"/>
      </w:pPr>
      <w:rPr>
        <w:rFonts w:ascii="Wingdings" w:hAnsi="Wingdings" w:hint="default"/>
      </w:rPr>
    </w:lvl>
    <w:lvl w:ilvl="6" w:tplc="F6EA13B4" w:tentative="1">
      <w:start w:val="1"/>
      <w:numFmt w:val="bullet"/>
      <w:lvlText w:val=""/>
      <w:lvlJc w:val="left"/>
      <w:pPr>
        <w:tabs>
          <w:tab w:val="num" w:pos="5040"/>
        </w:tabs>
        <w:ind w:left="5040" w:hanging="360"/>
      </w:pPr>
      <w:rPr>
        <w:rFonts w:ascii="Wingdings" w:hAnsi="Wingdings" w:hint="default"/>
      </w:rPr>
    </w:lvl>
    <w:lvl w:ilvl="7" w:tplc="652E0158" w:tentative="1">
      <w:start w:val="1"/>
      <w:numFmt w:val="bullet"/>
      <w:lvlText w:val=""/>
      <w:lvlJc w:val="left"/>
      <w:pPr>
        <w:tabs>
          <w:tab w:val="num" w:pos="5760"/>
        </w:tabs>
        <w:ind w:left="5760" w:hanging="360"/>
      </w:pPr>
      <w:rPr>
        <w:rFonts w:ascii="Wingdings" w:hAnsi="Wingdings" w:hint="default"/>
      </w:rPr>
    </w:lvl>
    <w:lvl w:ilvl="8" w:tplc="F7865568" w:tentative="1">
      <w:start w:val="1"/>
      <w:numFmt w:val="bullet"/>
      <w:lvlText w:val=""/>
      <w:lvlJc w:val="left"/>
      <w:pPr>
        <w:tabs>
          <w:tab w:val="num" w:pos="6480"/>
        </w:tabs>
        <w:ind w:left="6480" w:hanging="360"/>
      </w:pPr>
      <w:rPr>
        <w:rFonts w:ascii="Wingdings" w:hAnsi="Wingdings" w:hint="default"/>
      </w:rPr>
    </w:lvl>
  </w:abstractNum>
  <w:abstractNum w:abstractNumId="6">
    <w:nsid w:val="28B56835"/>
    <w:multiLevelType w:val="hybridMultilevel"/>
    <w:tmpl w:val="1BCCA9BC"/>
    <w:lvl w:ilvl="0" w:tplc="0A3CE15C">
      <w:start w:val="1"/>
      <w:numFmt w:val="bullet"/>
      <w:lvlText w:val="•"/>
      <w:lvlJc w:val="left"/>
      <w:pPr>
        <w:tabs>
          <w:tab w:val="num" w:pos="720"/>
        </w:tabs>
        <w:ind w:left="720" w:hanging="360"/>
      </w:pPr>
      <w:rPr>
        <w:rFonts w:ascii="Arial" w:hAnsi="Arial" w:hint="default"/>
      </w:rPr>
    </w:lvl>
    <w:lvl w:ilvl="1" w:tplc="0690FB42" w:tentative="1">
      <w:start w:val="1"/>
      <w:numFmt w:val="bullet"/>
      <w:lvlText w:val="•"/>
      <w:lvlJc w:val="left"/>
      <w:pPr>
        <w:tabs>
          <w:tab w:val="num" w:pos="1440"/>
        </w:tabs>
        <w:ind w:left="1440" w:hanging="360"/>
      </w:pPr>
      <w:rPr>
        <w:rFonts w:ascii="Arial" w:hAnsi="Arial" w:hint="default"/>
      </w:rPr>
    </w:lvl>
    <w:lvl w:ilvl="2" w:tplc="BF549E1E" w:tentative="1">
      <w:start w:val="1"/>
      <w:numFmt w:val="bullet"/>
      <w:lvlText w:val="•"/>
      <w:lvlJc w:val="left"/>
      <w:pPr>
        <w:tabs>
          <w:tab w:val="num" w:pos="2160"/>
        </w:tabs>
        <w:ind w:left="2160" w:hanging="360"/>
      </w:pPr>
      <w:rPr>
        <w:rFonts w:ascii="Arial" w:hAnsi="Arial" w:hint="default"/>
      </w:rPr>
    </w:lvl>
    <w:lvl w:ilvl="3" w:tplc="62140BAC" w:tentative="1">
      <w:start w:val="1"/>
      <w:numFmt w:val="bullet"/>
      <w:lvlText w:val="•"/>
      <w:lvlJc w:val="left"/>
      <w:pPr>
        <w:tabs>
          <w:tab w:val="num" w:pos="2880"/>
        </w:tabs>
        <w:ind w:left="2880" w:hanging="360"/>
      </w:pPr>
      <w:rPr>
        <w:rFonts w:ascii="Arial" w:hAnsi="Arial" w:hint="default"/>
      </w:rPr>
    </w:lvl>
    <w:lvl w:ilvl="4" w:tplc="4A482620" w:tentative="1">
      <w:start w:val="1"/>
      <w:numFmt w:val="bullet"/>
      <w:lvlText w:val="•"/>
      <w:lvlJc w:val="left"/>
      <w:pPr>
        <w:tabs>
          <w:tab w:val="num" w:pos="3600"/>
        </w:tabs>
        <w:ind w:left="3600" w:hanging="360"/>
      </w:pPr>
      <w:rPr>
        <w:rFonts w:ascii="Arial" w:hAnsi="Arial" w:hint="default"/>
      </w:rPr>
    </w:lvl>
    <w:lvl w:ilvl="5" w:tplc="0A0E0A76" w:tentative="1">
      <w:start w:val="1"/>
      <w:numFmt w:val="bullet"/>
      <w:lvlText w:val="•"/>
      <w:lvlJc w:val="left"/>
      <w:pPr>
        <w:tabs>
          <w:tab w:val="num" w:pos="4320"/>
        </w:tabs>
        <w:ind w:left="4320" w:hanging="360"/>
      </w:pPr>
      <w:rPr>
        <w:rFonts w:ascii="Arial" w:hAnsi="Arial" w:hint="default"/>
      </w:rPr>
    </w:lvl>
    <w:lvl w:ilvl="6" w:tplc="9192264C" w:tentative="1">
      <w:start w:val="1"/>
      <w:numFmt w:val="bullet"/>
      <w:lvlText w:val="•"/>
      <w:lvlJc w:val="left"/>
      <w:pPr>
        <w:tabs>
          <w:tab w:val="num" w:pos="5040"/>
        </w:tabs>
        <w:ind w:left="5040" w:hanging="360"/>
      </w:pPr>
      <w:rPr>
        <w:rFonts w:ascii="Arial" w:hAnsi="Arial" w:hint="default"/>
      </w:rPr>
    </w:lvl>
    <w:lvl w:ilvl="7" w:tplc="82E0426C" w:tentative="1">
      <w:start w:val="1"/>
      <w:numFmt w:val="bullet"/>
      <w:lvlText w:val="•"/>
      <w:lvlJc w:val="left"/>
      <w:pPr>
        <w:tabs>
          <w:tab w:val="num" w:pos="5760"/>
        </w:tabs>
        <w:ind w:left="5760" w:hanging="360"/>
      </w:pPr>
      <w:rPr>
        <w:rFonts w:ascii="Arial" w:hAnsi="Arial" w:hint="default"/>
      </w:rPr>
    </w:lvl>
    <w:lvl w:ilvl="8" w:tplc="9830F698" w:tentative="1">
      <w:start w:val="1"/>
      <w:numFmt w:val="bullet"/>
      <w:lvlText w:val="•"/>
      <w:lvlJc w:val="left"/>
      <w:pPr>
        <w:tabs>
          <w:tab w:val="num" w:pos="6480"/>
        </w:tabs>
        <w:ind w:left="6480" w:hanging="360"/>
      </w:pPr>
      <w:rPr>
        <w:rFonts w:ascii="Arial" w:hAnsi="Arial" w:hint="default"/>
      </w:rPr>
    </w:lvl>
  </w:abstractNum>
  <w:abstractNum w:abstractNumId="7">
    <w:nsid w:val="2A0C463F"/>
    <w:multiLevelType w:val="hybridMultilevel"/>
    <w:tmpl w:val="92ECEBD6"/>
    <w:lvl w:ilvl="0" w:tplc="C65EB928">
      <w:start w:val="1"/>
      <w:numFmt w:val="bullet"/>
      <w:lvlText w:val=""/>
      <w:lvlJc w:val="left"/>
      <w:pPr>
        <w:tabs>
          <w:tab w:val="num" w:pos="720"/>
        </w:tabs>
        <w:ind w:left="720" w:hanging="360"/>
      </w:pPr>
      <w:rPr>
        <w:rFonts w:ascii="Wingdings" w:hAnsi="Wingdings" w:hint="default"/>
      </w:rPr>
    </w:lvl>
    <w:lvl w:ilvl="1" w:tplc="D870EDDE" w:tentative="1">
      <w:start w:val="1"/>
      <w:numFmt w:val="bullet"/>
      <w:lvlText w:val=""/>
      <w:lvlJc w:val="left"/>
      <w:pPr>
        <w:tabs>
          <w:tab w:val="num" w:pos="1440"/>
        </w:tabs>
        <w:ind w:left="1440" w:hanging="360"/>
      </w:pPr>
      <w:rPr>
        <w:rFonts w:ascii="Wingdings" w:hAnsi="Wingdings" w:hint="default"/>
      </w:rPr>
    </w:lvl>
    <w:lvl w:ilvl="2" w:tplc="F4FCEE96" w:tentative="1">
      <w:start w:val="1"/>
      <w:numFmt w:val="bullet"/>
      <w:lvlText w:val=""/>
      <w:lvlJc w:val="left"/>
      <w:pPr>
        <w:tabs>
          <w:tab w:val="num" w:pos="2160"/>
        </w:tabs>
        <w:ind w:left="2160" w:hanging="360"/>
      </w:pPr>
      <w:rPr>
        <w:rFonts w:ascii="Wingdings" w:hAnsi="Wingdings" w:hint="default"/>
      </w:rPr>
    </w:lvl>
    <w:lvl w:ilvl="3" w:tplc="B1082448" w:tentative="1">
      <w:start w:val="1"/>
      <w:numFmt w:val="bullet"/>
      <w:lvlText w:val=""/>
      <w:lvlJc w:val="left"/>
      <w:pPr>
        <w:tabs>
          <w:tab w:val="num" w:pos="2880"/>
        </w:tabs>
        <w:ind w:left="2880" w:hanging="360"/>
      </w:pPr>
      <w:rPr>
        <w:rFonts w:ascii="Wingdings" w:hAnsi="Wingdings" w:hint="default"/>
      </w:rPr>
    </w:lvl>
    <w:lvl w:ilvl="4" w:tplc="2716FAFC" w:tentative="1">
      <w:start w:val="1"/>
      <w:numFmt w:val="bullet"/>
      <w:lvlText w:val=""/>
      <w:lvlJc w:val="left"/>
      <w:pPr>
        <w:tabs>
          <w:tab w:val="num" w:pos="3600"/>
        </w:tabs>
        <w:ind w:left="3600" w:hanging="360"/>
      </w:pPr>
      <w:rPr>
        <w:rFonts w:ascii="Wingdings" w:hAnsi="Wingdings" w:hint="default"/>
      </w:rPr>
    </w:lvl>
    <w:lvl w:ilvl="5" w:tplc="1F08D740" w:tentative="1">
      <w:start w:val="1"/>
      <w:numFmt w:val="bullet"/>
      <w:lvlText w:val=""/>
      <w:lvlJc w:val="left"/>
      <w:pPr>
        <w:tabs>
          <w:tab w:val="num" w:pos="4320"/>
        </w:tabs>
        <w:ind w:left="4320" w:hanging="360"/>
      </w:pPr>
      <w:rPr>
        <w:rFonts w:ascii="Wingdings" w:hAnsi="Wingdings" w:hint="default"/>
      </w:rPr>
    </w:lvl>
    <w:lvl w:ilvl="6" w:tplc="6C12728E" w:tentative="1">
      <w:start w:val="1"/>
      <w:numFmt w:val="bullet"/>
      <w:lvlText w:val=""/>
      <w:lvlJc w:val="left"/>
      <w:pPr>
        <w:tabs>
          <w:tab w:val="num" w:pos="5040"/>
        </w:tabs>
        <w:ind w:left="5040" w:hanging="360"/>
      </w:pPr>
      <w:rPr>
        <w:rFonts w:ascii="Wingdings" w:hAnsi="Wingdings" w:hint="default"/>
      </w:rPr>
    </w:lvl>
    <w:lvl w:ilvl="7" w:tplc="30E08D06" w:tentative="1">
      <w:start w:val="1"/>
      <w:numFmt w:val="bullet"/>
      <w:lvlText w:val=""/>
      <w:lvlJc w:val="left"/>
      <w:pPr>
        <w:tabs>
          <w:tab w:val="num" w:pos="5760"/>
        </w:tabs>
        <w:ind w:left="5760" w:hanging="360"/>
      </w:pPr>
      <w:rPr>
        <w:rFonts w:ascii="Wingdings" w:hAnsi="Wingdings" w:hint="default"/>
      </w:rPr>
    </w:lvl>
    <w:lvl w:ilvl="8" w:tplc="8A28A53C" w:tentative="1">
      <w:start w:val="1"/>
      <w:numFmt w:val="bullet"/>
      <w:lvlText w:val=""/>
      <w:lvlJc w:val="left"/>
      <w:pPr>
        <w:tabs>
          <w:tab w:val="num" w:pos="6480"/>
        </w:tabs>
        <w:ind w:left="6480" w:hanging="360"/>
      </w:pPr>
      <w:rPr>
        <w:rFonts w:ascii="Wingdings" w:hAnsi="Wingdings" w:hint="default"/>
      </w:rPr>
    </w:lvl>
  </w:abstractNum>
  <w:abstractNum w:abstractNumId="8">
    <w:nsid w:val="30EB54D3"/>
    <w:multiLevelType w:val="hybridMultilevel"/>
    <w:tmpl w:val="D1AAF3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32C5782C"/>
    <w:multiLevelType w:val="hybridMultilevel"/>
    <w:tmpl w:val="13E6DF70"/>
    <w:lvl w:ilvl="0" w:tplc="6F1ADBFC">
      <w:start w:val="1"/>
      <w:numFmt w:val="bullet"/>
      <w:lvlText w:val="•"/>
      <w:lvlJc w:val="left"/>
      <w:pPr>
        <w:tabs>
          <w:tab w:val="num" w:pos="720"/>
        </w:tabs>
        <w:ind w:left="720" w:hanging="360"/>
      </w:pPr>
      <w:rPr>
        <w:rFonts w:ascii="Arial" w:hAnsi="Arial" w:hint="default"/>
      </w:rPr>
    </w:lvl>
    <w:lvl w:ilvl="1" w:tplc="E0D4B252" w:tentative="1">
      <w:start w:val="1"/>
      <w:numFmt w:val="bullet"/>
      <w:lvlText w:val="•"/>
      <w:lvlJc w:val="left"/>
      <w:pPr>
        <w:tabs>
          <w:tab w:val="num" w:pos="1440"/>
        </w:tabs>
        <w:ind w:left="1440" w:hanging="360"/>
      </w:pPr>
      <w:rPr>
        <w:rFonts w:ascii="Arial" w:hAnsi="Arial" w:hint="default"/>
      </w:rPr>
    </w:lvl>
    <w:lvl w:ilvl="2" w:tplc="8740217A" w:tentative="1">
      <w:start w:val="1"/>
      <w:numFmt w:val="bullet"/>
      <w:lvlText w:val="•"/>
      <w:lvlJc w:val="left"/>
      <w:pPr>
        <w:tabs>
          <w:tab w:val="num" w:pos="2160"/>
        </w:tabs>
        <w:ind w:left="2160" w:hanging="360"/>
      </w:pPr>
      <w:rPr>
        <w:rFonts w:ascii="Arial" w:hAnsi="Arial" w:hint="default"/>
      </w:rPr>
    </w:lvl>
    <w:lvl w:ilvl="3" w:tplc="BA9EC236" w:tentative="1">
      <w:start w:val="1"/>
      <w:numFmt w:val="bullet"/>
      <w:lvlText w:val="•"/>
      <w:lvlJc w:val="left"/>
      <w:pPr>
        <w:tabs>
          <w:tab w:val="num" w:pos="2880"/>
        </w:tabs>
        <w:ind w:left="2880" w:hanging="360"/>
      </w:pPr>
      <w:rPr>
        <w:rFonts w:ascii="Arial" w:hAnsi="Arial" w:hint="default"/>
      </w:rPr>
    </w:lvl>
    <w:lvl w:ilvl="4" w:tplc="3F787446" w:tentative="1">
      <w:start w:val="1"/>
      <w:numFmt w:val="bullet"/>
      <w:lvlText w:val="•"/>
      <w:lvlJc w:val="left"/>
      <w:pPr>
        <w:tabs>
          <w:tab w:val="num" w:pos="3600"/>
        </w:tabs>
        <w:ind w:left="3600" w:hanging="360"/>
      </w:pPr>
      <w:rPr>
        <w:rFonts w:ascii="Arial" w:hAnsi="Arial" w:hint="default"/>
      </w:rPr>
    </w:lvl>
    <w:lvl w:ilvl="5" w:tplc="436E548A" w:tentative="1">
      <w:start w:val="1"/>
      <w:numFmt w:val="bullet"/>
      <w:lvlText w:val="•"/>
      <w:lvlJc w:val="left"/>
      <w:pPr>
        <w:tabs>
          <w:tab w:val="num" w:pos="4320"/>
        </w:tabs>
        <w:ind w:left="4320" w:hanging="360"/>
      </w:pPr>
      <w:rPr>
        <w:rFonts w:ascii="Arial" w:hAnsi="Arial" w:hint="default"/>
      </w:rPr>
    </w:lvl>
    <w:lvl w:ilvl="6" w:tplc="B09E4802" w:tentative="1">
      <w:start w:val="1"/>
      <w:numFmt w:val="bullet"/>
      <w:lvlText w:val="•"/>
      <w:lvlJc w:val="left"/>
      <w:pPr>
        <w:tabs>
          <w:tab w:val="num" w:pos="5040"/>
        </w:tabs>
        <w:ind w:left="5040" w:hanging="360"/>
      </w:pPr>
      <w:rPr>
        <w:rFonts w:ascii="Arial" w:hAnsi="Arial" w:hint="default"/>
      </w:rPr>
    </w:lvl>
    <w:lvl w:ilvl="7" w:tplc="02B09C3A" w:tentative="1">
      <w:start w:val="1"/>
      <w:numFmt w:val="bullet"/>
      <w:lvlText w:val="•"/>
      <w:lvlJc w:val="left"/>
      <w:pPr>
        <w:tabs>
          <w:tab w:val="num" w:pos="5760"/>
        </w:tabs>
        <w:ind w:left="5760" w:hanging="360"/>
      </w:pPr>
      <w:rPr>
        <w:rFonts w:ascii="Arial" w:hAnsi="Arial" w:hint="default"/>
      </w:rPr>
    </w:lvl>
    <w:lvl w:ilvl="8" w:tplc="0E58BA42" w:tentative="1">
      <w:start w:val="1"/>
      <w:numFmt w:val="bullet"/>
      <w:lvlText w:val="•"/>
      <w:lvlJc w:val="left"/>
      <w:pPr>
        <w:tabs>
          <w:tab w:val="num" w:pos="6480"/>
        </w:tabs>
        <w:ind w:left="6480" w:hanging="360"/>
      </w:pPr>
      <w:rPr>
        <w:rFonts w:ascii="Arial" w:hAnsi="Arial" w:hint="default"/>
      </w:rPr>
    </w:lvl>
  </w:abstractNum>
  <w:abstractNum w:abstractNumId="10">
    <w:nsid w:val="354970E0"/>
    <w:multiLevelType w:val="hybridMultilevel"/>
    <w:tmpl w:val="421485B2"/>
    <w:lvl w:ilvl="0" w:tplc="8EE8E206">
      <w:start w:val="1"/>
      <w:numFmt w:val="bullet"/>
      <w:lvlText w:val=""/>
      <w:lvlJc w:val="left"/>
      <w:pPr>
        <w:tabs>
          <w:tab w:val="num" w:pos="720"/>
        </w:tabs>
        <w:ind w:left="720" w:hanging="360"/>
      </w:pPr>
      <w:rPr>
        <w:rFonts w:ascii="Wingdings" w:hAnsi="Wingdings" w:hint="default"/>
      </w:rPr>
    </w:lvl>
    <w:lvl w:ilvl="1" w:tplc="B7EA38AE" w:tentative="1">
      <w:start w:val="1"/>
      <w:numFmt w:val="bullet"/>
      <w:lvlText w:val=""/>
      <w:lvlJc w:val="left"/>
      <w:pPr>
        <w:tabs>
          <w:tab w:val="num" w:pos="1440"/>
        </w:tabs>
        <w:ind w:left="1440" w:hanging="360"/>
      </w:pPr>
      <w:rPr>
        <w:rFonts w:ascii="Wingdings" w:hAnsi="Wingdings" w:hint="default"/>
      </w:rPr>
    </w:lvl>
    <w:lvl w:ilvl="2" w:tplc="D1A8B742" w:tentative="1">
      <w:start w:val="1"/>
      <w:numFmt w:val="bullet"/>
      <w:lvlText w:val=""/>
      <w:lvlJc w:val="left"/>
      <w:pPr>
        <w:tabs>
          <w:tab w:val="num" w:pos="2160"/>
        </w:tabs>
        <w:ind w:left="2160" w:hanging="360"/>
      </w:pPr>
      <w:rPr>
        <w:rFonts w:ascii="Wingdings" w:hAnsi="Wingdings" w:hint="default"/>
      </w:rPr>
    </w:lvl>
    <w:lvl w:ilvl="3" w:tplc="182EFB1E" w:tentative="1">
      <w:start w:val="1"/>
      <w:numFmt w:val="bullet"/>
      <w:lvlText w:val=""/>
      <w:lvlJc w:val="left"/>
      <w:pPr>
        <w:tabs>
          <w:tab w:val="num" w:pos="2880"/>
        </w:tabs>
        <w:ind w:left="2880" w:hanging="360"/>
      </w:pPr>
      <w:rPr>
        <w:rFonts w:ascii="Wingdings" w:hAnsi="Wingdings" w:hint="default"/>
      </w:rPr>
    </w:lvl>
    <w:lvl w:ilvl="4" w:tplc="4FB071BC" w:tentative="1">
      <w:start w:val="1"/>
      <w:numFmt w:val="bullet"/>
      <w:lvlText w:val=""/>
      <w:lvlJc w:val="left"/>
      <w:pPr>
        <w:tabs>
          <w:tab w:val="num" w:pos="3600"/>
        </w:tabs>
        <w:ind w:left="3600" w:hanging="360"/>
      </w:pPr>
      <w:rPr>
        <w:rFonts w:ascii="Wingdings" w:hAnsi="Wingdings" w:hint="default"/>
      </w:rPr>
    </w:lvl>
    <w:lvl w:ilvl="5" w:tplc="B88076CE" w:tentative="1">
      <w:start w:val="1"/>
      <w:numFmt w:val="bullet"/>
      <w:lvlText w:val=""/>
      <w:lvlJc w:val="left"/>
      <w:pPr>
        <w:tabs>
          <w:tab w:val="num" w:pos="4320"/>
        </w:tabs>
        <w:ind w:left="4320" w:hanging="360"/>
      </w:pPr>
      <w:rPr>
        <w:rFonts w:ascii="Wingdings" w:hAnsi="Wingdings" w:hint="default"/>
      </w:rPr>
    </w:lvl>
    <w:lvl w:ilvl="6" w:tplc="55ECBF52" w:tentative="1">
      <w:start w:val="1"/>
      <w:numFmt w:val="bullet"/>
      <w:lvlText w:val=""/>
      <w:lvlJc w:val="left"/>
      <w:pPr>
        <w:tabs>
          <w:tab w:val="num" w:pos="5040"/>
        </w:tabs>
        <w:ind w:left="5040" w:hanging="360"/>
      </w:pPr>
      <w:rPr>
        <w:rFonts w:ascii="Wingdings" w:hAnsi="Wingdings" w:hint="default"/>
      </w:rPr>
    </w:lvl>
    <w:lvl w:ilvl="7" w:tplc="5240BB48" w:tentative="1">
      <w:start w:val="1"/>
      <w:numFmt w:val="bullet"/>
      <w:lvlText w:val=""/>
      <w:lvlJc w:val="left"/>
      <w:pPr>
        <w:tabs>
          <w:tab w:val="num" w:pos="5760"/>
        </w:tabs>
        <w:ind w:left="5760" w:hanging="360"/>
      </w:pPr>
      <w:rPr>
        <w:rFonts w:ascii="Wingdings" w:hAnsi="Wingdings" w:hint="default"/>
      </w:rPr>
    </w:lvl>
    <w:lvl w:ilvl="8" w:tplc="430ED628" w:tentative="1">
      <w:start w:val="1"/>
      <w:numFmt w:val="bullet"/>
      <w:lvlText w:val=""/>
      <w:lvlJc w:val="left"/>
      <w:pPr>
        <w:tabs>
          <w:tab w:val="num" w:pos="6480"/>
        </w:tabs>
        <w:ind w:left="6480" w:hanging="360"/>
      </w:pPr>
      <w:rPr>
        <w:rFonts w:ascii="Wingdings" w:hAnsi="Wingdings" w:hint="default"/>
      </w:rPr>
    </w:lvl>
  </w:abstractNum>
  <w:abstractNum w:abstractNumId="11">
    <w:nsid w:val="37AC0417"/>
    <w:multiLevelType w:val="hybridMultilevel"/>
    <w:tmpl w:val="2A1E3DF8"/>
    <w:lvl w:ilvl="0" w:tplc="08090001">
      <w:start w:val="1"/>
      <w:numFmt w:val="bullet"/>
      <w:lvlText w:val=""/>
      <w:lvlJc w:val="left"/>
      <w:pPr>
        <w:tabs>
          <w:tab w:val="num" w:pos="720"/>
        </w:tabs>
        <w:ind w:left="720" w:hanging="360"/>
      </w:pPr>
      <w:rPr>
        <w:rFonts w:ascii="Symbol" w:hAnsi="Symbol" w:hint="default"/>
      </w:rPr>
    </w:lvl>
    <w:lvl w:ilvl="1" w:tplc="D870EDDE" w:tentative="1">
      <w:start w:val="1"/>
      <w:numFmt w:val="bullet"/>
      <w:lvlText w:val=""/>
      <w:lvlJc w:val="left"/>
      <w:pPr>
        <w:tabs>
          <w:tab w:val="num" w:pos="1440"/>
        </w:tabs>
        <w:ind w:left="1440" w:hanging="360"/>
      </w:pPr>
      <w:rPr>
        <w:rFonts w:ascii="Wingdings" w:hAnsi="Wingdings" w:hint="default"/>
      </w:rPr>
    </w:lvl>
    <w:lvl w:ilvl="2" w:tplc="F4FCEE96" w:tentative="1">
      <w:start w:val="1"/>
      <w:numFmt w:val="bullet"/>
      <w:lvlText w:val=""/>
      <w:lvlJc w:val="left"/>
      <w:pPr>
        <w:tabs>
          <w:tab w:val="num" w:pos="2160"/>
        </w:tabs>
        <w:ind w:left="2160" w:hanging="360"/>
      </w:pPr>
      <w:rPr>
        <w:rFonts w:ascii="Wingdings" w:hAnsi="Wingdings" w:hint="default"/>
      </w:rPr>
    </w:lvl>
    <w:lvl w:ilvl="3" w:tplc="B1082448" w:tentative="1">
      <w:start w:val="1"/>
      <w:numFmt w:val="bullet"/>
      <w:lvlText w:val=""/>
      <w:lvlJc w:val="left"/>
      <w:pPr>
        <w:tabs>
          <w:tab w:val="num" w:pos="2880"/>
        </w:tabs>
        <w:ind w:left="2880" w:hanging="360"/>
      </w:pPr>
      <w:rPr>
        <w:rFonts w:ascii="Wingdings" w:hAnsi="Wingdings" w:hint="default"/>
      </w:rPr>
    </w:lvl>
    <w:lvl w:ilvl="4" w:tplc="2716FAFC" w:tentative="1">
      <w:start w:val="1"/>
      <w:numFmt w:val="bullet"/>
      <w:lvlText w:val=""/>
      <w:lvlJc w:val="left"/>
      <w:pPr>
        <w:tabs>
          <w:tab w:val="num" w:pos="3600"/>
        </w:tabs>
        <w:ind w:left="3600" w:hanging="360"/>
      </w:pPr>
      <w:rPr>
        <w:rFonts w:ascii="Wingdings" w:hAnsi="Wingdings" w:hint="default"/>
      </w:rPr>
    </w:lvl>
    <w:lvl w:ilvl="5" w:tplc="1F08D740" w:tentative="1">
      <w:start w:val="1"/>
      <w:numFmt w:val="bullet"/>
      <w:lvlText w:val=""/>
      <w:lvlJc w:val="left"/>
      <w:pPr>
        <w:tabs>
          <w:tab w:val="num" w:pos="4320"/>
        </w:tabs>
        <w:ind w:left="4320" w:hanging="360"/>
      </w:pPr>
      <w:rPr>
        <w:rFonts w:ascii="Wingdings" w:hAnsi="Wingdings" w:hint="default"/>
      </w:rPr>
    </w:lvl>
    <w:lvl w:ilvl="6" w:tplc="6C12728E" w:tentative="1">
      <w:start w:val="1"/>
      <w:numFmt w:val="bullet"/>
      <w:lvlText w:val=""/>
      <w:lvlJc w:val="left"/>
      <w:pPr>
        <w:tabs>
          <w:tab w:val="num" w:pos="5040"/>
        </w:tabs>
        <w:ind w:left="5040" w:hanging="360"/>
      </w:pPr>
      <w:rPr>
        <w:rFonts w:ascii="Wingdings" w:hAnsi="Wingdings" w:hint="default"/>
      </w:rPr>
    </w:lvl>
    <w:lvl w:ilvl="7" w:tplc="30E08D06" w:tentative="1">
      <w:start w:val="1"/>
      <w:numFmt w:val="bullet"/>
      <w:lvlText w:val=""/>
      <w:lvlJc w:val="left"/>
      <w:pPr>
        <w:tabs>
          <w:tab w:val="num" w:pos="5760"/>
        </w:tabs>
        <w:ind w:left="5760" w:hanging="360"/>
      </w:pPr>
      <w:rPr>
        <w:rFonts w:ascii="Wingdings" w:hAnsi="Wingdings" w:hint="default"/>
      </w:rPr>
    </w:lvl>
    <w:lvl w:ilvl="8" w:tplc="8A28A53C" w:tentative="1">
      <w:start w:val="1"/>
      <w:numFmt w:val="bullet"/>
      <w:lvlText w:val=""/>
      <w:lvlJc w:val="left"/>
      <w:pPr>
        <w:tabs>
          <w:tab w:val="num" w:pos="6480"/>
        </w:tabs>
        <w:ind w:left="6480" w:hanging="360"/>
      </w:pPr>
      <w:rPr>
        <w:rFonts w:ascii="Wingdings" w:hAnsi="Wingdings" w:hint="default"/>
      </w:rPr>
    </w:lvl>
  </w:abstractNum>
  <w:abstractNum w:abstractNumId="12">
    <w:nsid w:val="3EF75815"/>
    <w:multiLevelType w:val="hybridMultilevel"/>
    <w:tmpl w:val="BEB84588"/>
    <w:lvl w:ilvl="0" w:tplc="0984803E">
      <w:start w:val="1"/>
      <w:numFmt w:val="bullet"/>
      <w:lvlText w:val="•"/>
      <w:lvlJc w:val="left"/>
      <w:pPr>
        <w:tabs>
          <w:tab w:val="num" w:pos="720"/>
        </w:tabs>
        <w:ind w:left="720" w:hanging="360"/>
      </w:pPr>
      <w:rPr>
        <w:rFonts w:ascii="Arial" w:hAnsi="Arial" w:hint="default"/>
      </w:rPr>
    </w:lvl>
    <w:lvl w:ilvl="1" w:tplc="6E229CFC" w:tentative="1">
      <w:start w:val="1"/>
      <w:numFmt w:val="bullet"/>
      <w:lvlText w:val="•"/>
      <w:lvlJc w:val="left"/>
      <w:pPr>
        <w:tabs>
          <w:tab w:val="num" w:pos="1440"/>
        </w:tabs>
        <w:ind w:left="1440" w:hanging="360"/>
      </w:pPr>
      <w:rPr>
        <w:rFonts w:ascii="Arial" w:hAnsi="Arial" w:hint="default"/>
      </w:rPr>
    </w:lvl>
    <w:lvl w:ilvl="2" w:tplc="F00CB5A8" w:tentative="1">
      <w:start w:val="1"/>
      <w:numFmt w:val="bullet"/>
      <w:lvlText w:val="•"/>
      <w:lvlJc w:val="left"/>
      <w:pPr>
        <w:tabs>
          <w:tab w:val="num" w:pos="2160"/>
        </w:tabs>
        <w:ind w:left="2160" w:hanging="360"/>
      </w:pPr>
      <w:rPr>
        <w:rFonts w:ascii="Arial" w:hAnsi="Arial" w:hint="default"/>
      </w:rPr>
    </w:lvl>
    <w:lvl w:ilvl="3" w:tplc="8E3C1D48" w:tentative="1">
      <w:start w:val="1"/>
      <w:numFmt w:val="bullet"/>
      <w:lvlText w:val="•"/>
      <w:lvlJc w:val="left"/>
      <w:pPr>
        <w:tabs>
          <w:tab w:val="num" w:pos="2880"/>
        </w:tabs>
        <w:ind w:left="2880" w:hanging="360"/>
      </w:pPr>
      <w:rPr>
        <w:rFonts w:ascii="Arial" w:hAnsi="Arial" w:hint="default"/>
      </w:rPr>
    </w:lvl>
    <w:lvl w:ilvl="4" w:tplc="D5907614" w:tentative="1">
      <w:start w:val="1"/>
      <w:numFmt w:val="bullet"/>
      <w:lvlText w:val="•"/>
      <w:lvlJc w:val="left"/>
      <w:pPr>
        <w:tabs>
          <w:tab w:val="num" w:pos="3600"/>
        </w:tabs>
        <w:ind w:left="3600" w:hanging="360"/>
      </w:pPr>
      <w:rPr>
        <w:rFonts w:ascii="Arial" w:hAnsi="Arial" w:hint="default"/>
      </w:rPr>
    </w:lvl>
    <w:lvl w:ilvl="5" w:tplc="5768BCCC" w:tentative="1">
      <w:start w:val="1"/>
      <w:numFmt w:val="bullet"/>
      <w:lvlText w:val="•"/>
      <w:lvlJc w:val="left"/>
      <w:pPr>
        <w:tabs>
          <w:tab w:val="num" w:pos="4320"/>
        </w:tabs>
        <w:ind w:left="4320" w:hanging="360"/>
      </w:pPr>
      <w:rPr>
        <w:rFonts w:ascii="Arial" w:hAnsi="Arial" w:hint="default"/>
      </w:rPr>
    </w:lvl>
    <w:lvl w:ilvl="6" w:tplc="8646CD0A" w:tentative="1">
      <w:start w:val="1"/>
      <w:numFmt w:val="bullet"/>
      <w:lvlText w:val="•"/>
      <w:lvlJc w:val="left"/>
      <w:pPr>
        <w:tabs>
          <w:tab w:val="num" w:pos="5040"/>
        </w:tabs>
        <w:ind w:left="5040" w:hanging="360"/>
      </w:pPr>
      <w:rPr>
        <w:rFonts w:ascii="Arial" w:hAnsi="Arial" w:hint="default"/>
      </w:rPr>
    </w:lvl>
    <w:lvl w:ilvl="7" w:tplc="74C29240" w:tentative="1">
      <w:start w:val="1"/>
      <w:numFmt w:val="bullet"/>
      <w:lvlText w:val="•"/>
      <w:lvlJc w:val="left"/>
      <w:pPr>
        <w:tabs>
          <w:tab w:val="num" w:pos="5760"/>
        </w:tabs>
        <w:ind w:left="5760" w:hanging="360"/>
      </w:pPr>
      <w:rPr>
        <w:rFonts w:ascii="Arial" w:hAnsi="Arial" w:hint="default"/>
      </w:rPr>
    </w:lvl>
    <w:lvl w:ilvl="8" w:tplc="0AB4EB0C" w:tentative="1">
      <w:start w:val="1"/>
      <w:numFmt w:val="bullet"/>
      <w:lvlText w:val="•"/>
      <w:lvlJc w:val="left"/>
      <w:pPr>
        <w:tabs>
          <w:tab w:val="num" w:pos="6480"/>
        </w:tabs>
        <w:ind w:left="6480" w:hanging="360"/>
      </w:pPr>
      <w:rPr>
        <w:rFonts w:ascii="Arial" w:hAnsi="Arial" w:hint="default"/>
      </w:rPr>
    </w:lvl>
  </w:abstractNum>
  <w:abstractNum w:abstractNumId="13">
    <w:nsid w:val="3F2B1679"/>
    <w:multiLevelType w:val="hybridMultilevel"/>
    <w:tmpl w:val="B2B8BABA"/>
    <w:lvl w:ilvl="0" w:tplc="D7C2B9A6">
      <w:start w:val="1"/>
      <w:numFmt w:val="bullet"/>
      <w:lvlText w:val="•"/>
      <w:lvlJc w:val="left"/>
      <w:pPr>
        <w:tabs>
          <w:tab w:val="num" w:pos="360"/>
        </w:tabs>
        <w:ind w:left="360" w:hanging="360"/>
      </w:pPr>
      <w:rPr>
        <w:rFonts w:ascii="Arial" w:hAnsi="Arial" w:hint="default"/>
      </w:rPr>
    </w:lvl>
    <w:lvl w:ilvl="1" w:tplc="52FE524C" w:tentative="1">
      <w:start w:val="1"/>
      <w:numFmt w:val="bullet"/>
      <w:lvlText w:val=""/>
      <w:lvlJc w:val="left"/>
      <w:pPr>
        <w:tabs>
          <w:tab w:val="num" w:pos="1080"/>
        </w:tabs>
        <w:ind w:left="1080" w:hanging="360"/>
      </w:pPr>
      <w:rPr>
        <w:rFonts w:ascii="Wingdings" w:hAnsi="Wingdings" w:hint="default"/>
      </w:rPr>
    </w:lvl>
    <w:lvl w:ilvl="2" w:tplc="BF98BE18" w:tentative="1">
      <w:start w:val="1"/>
      <w:numFmt w:val="bullet"/>
      <w:lvlText w:val=""/>
      <w:lvlJc w:val="left"/>
      <w:pPr>
        <w:tabs>
          <w:tab w:val="num" w:pos="1800"/>
        </w:tabs>
        <w:ind w:left="1800" w:hanging="360"/>
      </w:pPr>
      <w:rPr>
        <w:rFonts w:ascii="Wingdings" w:hAnsi="Wingdings" w:hint="default"/>
      </w:rPr>
    </w:lvl>
    <w:lvl w:ilvl="3" w:tplc="13EA5060" w:tentative="1">
      <w:start w:val="1"/>
      <w:numFmt w:val="bullet"/>
      <w:lvlText w:val=""/>
      <w:lvlJc w:val="left"/>
      <w:pPr>
        <w:tabs>
          <w:tab w:val="num" w:pos="2520"/>
        </w:tabs>
        <w:ind w:left="2520" w:hanging="360"/>
      </w:pPr>
      <w:rPr>
        <w:rFonts w:ascii="Wingdings" w:hAnsi="Wingdings" w:hint="default"/>
      </w:rPr>
    </w:lvl>
    <w:lvl w:ilvl="4" w:tplc="0554BFBE" w:tentative="1">
      <w:start w:val="1"/>
      <w:numFmt w:val="bullet"/>
      <w:lvlText w:val=""/>
      <w:lvlJc w:val="left"/>
      <w:pPr>
        <w:tabs>
          <w:tab w:val="num" w:pos="3240"/>
        </w:tabs>
        <w:ind w:left="3240" w:hanging="360"/>
      </w:pPr>
      <w:rPr>
        <w:rFonts w:ascii="Wingdings" w:hAnsi="Wingdings" w:hint="default"/>
      </w:rPr>
    </w:lvl>
    <w:lvl w:ilvl="5" w:tplc="66DC5D54" w:tentative="1">
      <w:start w:val="1"/>
      <w:numFmt w:val="bullet"/>
      <w:lvlText w:val=""/>
      <w:lvlJc w:val="left"/>
      <w:pPr>
        <w:tabs>
          <w:tab w:val="num" w:pos="3960"/>
        </w:tabs>
        <w:ind w:left="3960" w:hanging="360"/>
      </w:pPr>
      <w:rPr>
        <w:rFonts w:ascii="Wingdings" w:hAnsi="Wingdings" w:hint="default"/>
      </w:rPr>
    </w:lvl>
    <w:lvl w:ilvl="6" w:tplc="D39E016A" w:tentative="1">
      <w:start w:val="1"/>
      <w:numFmt w:val="bullet"/>
      <w:lvlText w:val=""/>
      <w:lvlJc w:val="left"/>
      <w:pPr>
        <w:tabs>
          <w:tab w:val="num" w:pos="4680"/>
        </w:tabs>
        <w:ind w:left="4680" w:hanging="360"/>
      </w:pPr>
      <w:rPr>
        <w:rFonts w:ascii="Wingdings" w:hAnsi="Wingdings" w:hint="default"/>
      </w:rPr>
    </w:lvl>
    <w:lvl w:ilvl="7" w:tplc="8DB2512E" w:tentative="1">
      <w:start w:val="1"/>
      <w:numFmt w:val="bullet"/>
      <w:lvlText w:val=""/>
      <w:lvlJc w:val="left"/>
      <w:pPr>
        <w:tabs>
          <w:tab w:val="num" w:pos="5400"/>
        </w:tabs>
        <w:ind w:left="5400" w:hanging="360"/>
      </w:pPr>
      <w:rPr>
        <w:rFonts w:ascii="Wingdings" w:hAnsi="Wingdings" w:hint="default"/>
      </w:rPr>
    </w:lvl>
    <w:lvl w:ilvl="8" w:tplc="C49E83A6" w:tentative="1">
      <w:start w:val="1"/>
      <w:numFmt w:val="bullet"/>
      <w:lvlText w:val=""/>
      <w:lvlJc w:val="left"/>
      <w:pPr>
        <w:tabs>
          <w:tab w:val="num" w:pos="6120"/>
        </w:tabs>
        <w:ind w:left="6120" w:hanging="360"/>
      </w:pPr>
      <w:rPr>
        <w:rFonts w:ascii="Wingdings" w:hAnsi="Wingdings" w:hint="default"/>
      </w:rPr>
    </w:lvl>
  </w:abstractNum>
  <w:abstractNum w:abstractNumId="14">
    <w:nsid w:val="43CB0654"/>
    <w:multiLevelType w:val="hybridMultilevel"/>
    <w:tmpl w:val="F0AC9B82"/>
    <w:lvl w:ilvl="0" w:tplc="08090003">
      <w:start w:val="1"/>
      <w:numFmt w:val="bullet"/>
      <w:lvlText w:val="o"/>
      <w:lvlJc w:val="left"/>
      <w:pPr>
        <w:tabs>
          <w:tab w:val="num" w:pos="720"/>
        </w:tabs>
        <w:ind w:left="720" w:hanging="360"/>
      </w:pPr>
      <w:rPr>
        <w:rFonts w:ascii="Courier New" w:hAnsi="Courier New" w:cs="Courier New" w:hint="default"/>
      </w:rPr>
    </w:lvl>
    <w:lvl w:ilvl="1" w:tplc="8D6A9B72" w:tentative="1">
      <w:start w:val="1"/>
      <w:numFmt w:val="bullet"/>
      <w:lvlText w:val="•"/>
      <w:lvlJc w:val="left"/>
      <w:pPr>
        <w:tabs>
          <w:tab w:val="num" w:pos="1440"/>
        </w:tabs>
        <w:ind w:left="1440" w:hanging="360"/>
      </w:pPr>
      <w:rPr>
        <w:rFonts w:ascii="Arial" w:hAnsi="Arial" w:hint="default"/>
      </w:rPr>
    </w:lvl>
    <w:lvl w:ilvl="2" w:tplc="FBBC249E" w:tentative="1">
      <w:start w:val="1"/>
      <w:numFmt w:val="bullet"/>
      <w:lvlText w:val="•"/>
      <w:lvlJc w:val="left"/>
      <w:pPr>
        <w:tabs>
          <w:tab w:val="num" w:pos="2160"/>
        </w:tabs>
        <w:ind w:left="2160" w:hanging="360"/>
      </w:pPr>
      <w:rPr>
        <w:rFonts w:ascii="Arial" w:hAnsi="Arial" w:hint="default"/>
      </w:rPr>
    </w:lvl>
    <w:lvl w:ilvl="3" w:tplc="45648318" w:tentative="1">
      <w:start w:val="1"/>
      <w:numFmt w:val="bullet"/>
      <w:lvlText w:val="•"/>
      <w:lvlJc w:val="left"/>
      <w:pPr>
        <w:tabs>
          <w:tab w:val="num" w:pos="2880"/>
        </w:tabs>
        <w:ind w:left="2880" w:hanging="360"/>
      </w:pPr>
      <w:rPr>
        <w:rFonts w:ascii="Arial" w:hAnsi="Arial" w:hint="default"/>
      </w:rPr>
    </w:lvl>
    <w:lvl w:ilvl="4" w:tplc="9FEA80A4" w:tentative="1">
      <w:start w:val="1"/>
      <w:numFmt w:val="bullet"/>
      <w:lvlText w:val="•"/>
      <w:lvlJc w:val="left"/>
      <w:pPr>
        <w:tabs>
          <w:tab w:val="num" w:pos="3600"/>
        </w:tabs>
        <w:ind w:left="3600" w:hanging="360"/>
      </w:pPr>
      <w:rPr>
        <w:rFonts w:ascii="Arial" w:hAnsi="Arial" w:hint="default"/>
      </w:rPr>
    </w:lvl>
    <w:lvl w:ilvl="5" w:tplc="9230D5B4" w:tentative="1">
      <w:start w:val="1"/>
      <w:numFmt w:val="bullet"/>
      <w:lvlText w:val="•"/>
      <w:lvlJc w:val="left"/>
      <w:pPr>
        <w:tabs>
          <w:tab w:val="num" w:pos="4320"/>
        </w:tabs>
        <w:ind w:left="4320" w:hanging="360"/>
      </w:pPr>
      <w:rPr>
        <w:rFonts w:ascii="Arial" w:hAnsi="Arial" w:hint="default"/>
      </w:rPr>
    </w:lvl>
    <w:lvl w:ilvl="6" w:tplc="0ED8DD2A" w:tentative="1">
      <w:start w:val="1"/>
      <w:numFmt w:val="bullet"/>
      <w:lvlText w:val="•"/>
      <w:lvlJc w:val="left"/>
      <w:pPr>
        <w:tabs>
          <w:tab w:val="num" w:pos="5040"/>
        </w:tabs>
        <w:ind w:left="5040" w:hanging="360"/>
      </w:pPr>
      <w:rPr>
        <w:rFonts w:ascii="Arial" w:hAnsi="Arial" w:hint="default"/>
      </w:rPr>
    </w:lvl>
    <w:lvl w:ilvl="7" w:tplc="13727952" w:tentative="1">
      <w:start w:val="1"/>
      <w:numFmt w:val="bullet"/>
      <w:lvlText w:val="•"/>
      <w:lvlJc w:val="left"/>
      <w:pPr>
        <w:tabs>
          <w:tab w:val="num" w:pos="5760"/>
        </w:tabs>
        <w:ind w:left="5760" w:hanging="360"/>
      </w:pPr>
      <w:rPr>
        <w:rFonts w:ascii="Arial" w:hAnsi="Arial" w:hint="default"/>
      </w:rPr>
    </w:lvl>
    <w:lvl w:ilvl="8" w:tplc="E4CC1AC8" w:tentative="1">
      <w:start w:val="1"/>
      <w:numFmt w:val="bullet"/>
      <w:lvlText w:val="•"/>
      <w:lvlJc w:val="left"/>
      <w:pPr>
        <w:tabs>
          <w:tab w:val="num" w:pos="6480"/>
        </w:tabs>
        <w:ind w:left="6480" w:hanging="360"/>
      </w:pPr>
      <w:rPr>
        <w:rFonts w:ascii="Arial" w:hAnsi="Arial" w:hint="default"/>
      </w:rPr>
    </w:lvl>
  </w:abstractNum>
  <w:abstractNum w:abstractNumId="15">
    <w:nsid w:val="482B4F3E"/>
    <w:multiLevelType w:val="hybridMultilevel"/>
    <w:tmpl w:val="A852E4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486C1FDE"/>
    <w:multiLevelType w:val="hybridMultilevel"/>
    <w:tmpl w:val="6A90907E"/>
    <w:lvl w:ilvl="0" w:tplc="ACA83E70">
      <w:start w:val="1"/>
      <w:numFmt w:val="bullet"/>
      <w:lvlText w:val="•"/>
      <w:lvlJc w:val="left"/>
      <w:pPr>
        <w:tabs>
          <w:tab w:val="num" w:pos="720"/>
        </w:tabs>
        <w:ind w:left="720" w:hanging="360"/>
      </w:pPr>
      <w:rPr>
        <w:rFonts w:ascii="Arial" w:hAnsi="Arial" w:hint="default"/>
      </w:rPr>
    </w:lvl>
    <w:lvl w:ilvl="1" w:tplc="CC38F6D0" w:tentative="1">
      <w:start w:val="1"/>
      <w:numFmt w:val="bullet"/>
      <w:lvlText w:val="•"/>
      <w:lvlJc w:val="left"/>
      <w:pPr>
        <w:tabs>
          <w:tab w:val="num" w:pos="1440"/>
        </w:tabs>
        <w:ind w:left="1440" w:hanging="360"/>
      </w:pPr>
      <w:rPr>
        <w:rFonts w:ascii="Arial" w:hAnsi="Arial" w:hint="default"/>
      </w:rPr>
    </w:lvl>
    <w:lvl w:ilvl="2" w:tplc="20AE3292" w:tentative="1">
      <w:start w:val="1"/>
      <w:numFmt w:val="bullet"/>
      <w:lvlText w:val="•"/>
      <w:lvlJc w:val="left"/>
      <w:pPr>
        <w:tabs>
          <w:tab w:val="num" w:pos="2160"/>
        </w:tabs>
        <w:ind w:left="2160" w:hanging="360"/>
      </w:pPr>
      <w:rPr>
        <w:rFonts w:ascii="Arial" w:hAnsi="Arial" w:hint="default"/>
      </w:rPr>
    </w:lvl>
    <w:lvl w:ilvl="3" w:tplc="9BAA3222" w:tentative="1">
      <w:start w:val="1"/>
      <w:numFmt w:val="bullet"/>
      <w:lvlText w:val="•"/>
      <w:lvlJc w:val="left"/>
      <w:pPr>
        <w:tabs>
          <w:tab w:val="num" w:pos="2880"/>
        </w:tabs>
        <w:ind w:left="2880" w:hanging="360"/>
      </w:pPr>
      <w:rPr>
        <w:rFonts w:ascii="Arial" w:hAnsi="Arial" w:hint="default"/>
      </w:rPr>
    </w:lvl>
    <w:lvl w:ilvl="4" w:tplc="B032FC9A" w:tentative="1">
      <w:start w:val="1"/>
      <w:numFmt w:val="bullet"/>
      <w:lvlText w:val="•"/>
      <w:lvlJc w:val="left"/>
      <w:pPr>
        <w:tabs>
          <w:tab w:val="num" w:pos="3600"/>
        </w:tabs>
        <w:ind w:left="3600" w:hanging="360"/>
      </w:pPr>
      <w:rPr>
        <w:rFonts w:ascii="Arial" w:hAnsi="Arial" w:hint="default"/>
      </w:rPr>
    </w:lvl>
    <w:lvl w:ilvl="5" w:tplc="5E240BC4" w:tentative="1">
      <w:start w:val="1"/>
      <w:numFmt w:val="bullet"/>
      <w:lvlText w:val="•"/>
      <w:lvlJc w:val="left"/>
      <w:pPr>
        <w:tabs>
          <w:tab w:val="num" w:pos="4320"/>
        </w:tabs>
        <w:ind w:left="4320" w:hanging="360"/>
      </w:pPr>
      <w:rPr>
        <w:rFonts w:ascii="Arial" w:hAnsi="Arial" w:hint="default"/>
      </w:rPr>
    </w:lvl>
    <w:lvl w:ilvl="6" w:tplc="DED42FBC" w:tentative="1">
      <w:start w:val="1"/>
      <w:numFmt w:val="bullet"/>
      <w:lvlText w:val="•"/>
      <w:lvlJc w:val="left"/>
      <w:pPr>
        <w:tabs>
          <w:tab w:val="num" w:pos="5040"/>
        </w:tabs>
        <w:ind w:left="5040" w:hanging="360"/>
      </w:pPr>
      <w:rPr>
        <w:rFonts w:ascii="Arial" w:hAnsi="Arial" w:hint="default"/>
      </w:rPr>
    </w:lvl>
    <w:lvl w:ilvl="7" w:tplc="AFB8A92A" w:tentative="1">
      <w:start w:val="1"/>
      <w:numFmt w:val="bullet"/>
      <w:lvlText w:val="•"/>
      <w:lvlJc w:val="left"/>
      <w:pPr>
        <w:tabs>
          <w:tab w:val="num" w:pos="5760"/>
        </w:tabs>
        <w:ind w:left="5760" w:hanging="360"/>
      </w:pPr>
      <w:rPr>
        <w:rFonts w:ascii="Arial" w:hAnsi="Arial" w:hint="default"/>
      </w:rPr>
    </w:lvl>
    <w:lvl w:ilvl="8" w:tplc="5EDA570C" w:tentative="1">
      <w:start w:val="1"/>
      <w:numFmt w:val="bullet"/>
      <w:lvlText w:val="•"/>
      <w:lvlJc w:val="left"/>
      <w:pPr>
        <w:tabs>
          <w:tab w:val="num" w:pos="6480"/>
        </w:tabs>
        <w:ind w:left="6480" w:hanging="360"/>
      </w:pPr>
      <w:rPr>
        <w:rFonts w:ascii="Arial" w:hAnsi="Arial" w:hint="default"/>
      </w:rPr>
    </w:lvl>
  </w:abstractNum>
  <w:abstractNum w:abstractNumId="17">
    <w:nsid w:val="498F4320"/>
    <w:multiLevelType w:val="hybridMultilevel"/>
    <w:tmpl w:val="DA8477D6"/>
    <w:lvl w:ilvl="0" w:tplc="E494BBC6">
      <w:start w:val="1"/>
      <w:numFmt w:val="bullet"/>
      <w:lvlText w:val=""/>
      <w:lvlJc w:val="left"/>
      <w:pPr>
        <w:tabs>
          <w:tab w:val="num" w:pos="360"/>
        </w:tabs>
        <w:ind w:left="360" w:hanging="360"/>
      </w:pPr>
      <w:rPr>
        <w:rFonts w:ascii="Wingdings" w:hAnsi="Wingdings" w:hint="default"/>
      </w:rPr>
    </w:lvl>
    <w:lvl w:ilvl="1" w:tplc="52FE524C" w:tentative="1">
      <w:start w:val="1"/>
      <w:numFmt w:val="bullet"/>
      <w:lvlText w:val=""/>
      <w:lvlJc w:val="left"/>
      <w:pPr>
        <w:tabs>
          <w:tab w:val="num" w:pos="1080"/>
        </w:tabs>
        <w:ind w:left="1080" w:hanging="360"/>
      </w:pPr>
      <w:rPr>
        <w:rFonts w:ascii="Wingdings" w:hAnsi="Wingdings" w:hint="default"/>
      </w:rPr>
    </w:lvl>
    <w:lvl w:ilvl="2" w:tplc="BF98BE18" w:tentative="1">
      <w:start w:val="1"/>
      <w:numFmt w:val="bullet"/>
      <w:lvlText w:val=""/>
      <w:lvlJc w:val="left"/>
      <w:pPr>
        <w:tabs>
          <w:tab w:val="num" w:pos="1800"/>
        </w:tabs>
        <w:ind w:left="1800" w:hanging="360"/>
      </w:pPr>
      <w:rPr>
        <w:rFonts w:ascii="Wingdings" w:hAnsi="Wingdings" w:hint="default"/>
      </w:rPr>
    </w:lvl>
    <w:lvl w:ilvl="3" w:tplc="13EA5060" w:tentative="1">
      <w:start w:val="1"/>
      <w:numFmt w:val="bullet"/>
      <w:lvlText w:val=""/>
      <w:lvlJc w:val="left"/>
      <w:pPr>
        <w:tabs>
          <w:tab w:val="num" w:pos="2520"/>
        </w:tabs>
        <w:ind w:left="2520" w:hanging="360"/>
      </w:pPr>
      <w:rPr>
        <w:rFonts w:ascii="Wingdings" w:hAnsi="Wingdings" w:hint="default"/>
      </w:rPr>
    </w:lvl>
    <w:lvl w:ilvl="4" w:tplc="0554BFBE" w:tentative="1">
      <w:start w:val="1"/>
      <w:numFmt w:val="bullet"/>
      <w:lvlText w:val=""/>
      <w:lvlJc w:val="left"/>
      <w:pPr>
        <w:tabs>
          <w:tab w:val="num" w:pos="3240"/>
        </w:tabs>
        <w:ind w:left="3240" w:hanging="360"/>
      </w:pPr>
      <w:rPr>
        <w:rFonts w:ascii="Wingdings" w:hAnsi="Wingdings" w:hint="default"/>
      </w:rPr>
    </w:lvl>
    <w:lvl w:ilvl="5" w:tplc="66DC5D54" w:tentative="1">
      <w:start w:val="1"/>
      <w:numFmt w:val="bullet"/>
      <w:lvlText w:val=""/>
      <w:lvlJc w:val="left"/>
      <w:pPr>
        <w:tabs>
          <w:tab w:val="num" w:pos="3960"/>
        </w:tabs>
        <w:ind w:left="3960" w:hanging="360"/>
      </w:pPr>
      <w:rPr>
        <w:rFonts w:ascii="Wingdings" w:hAnsi="Wingdings" w:hint="default"/>
      </w:rPr>
    </w:lvl>
    <w:lvl w:ilvl="6" w:tplc="D39E016A" w:tentative="1">
      <w:start w:val="1"/>
      <w:numFmt w:val="bullet"/>
      <w:lvlText w:val=""/>
      <w:lvlJc w:val="left"/>
      <w:pPr>
        <w:tabs>
          <w:tab w:val="num" w:pos="4680"/>
        </w:tabs>
        <w:ind w:left="4680" w:hanging="360"/>
      </w:pPr>
      <w:rPr>
        <w:rFonts w:ascii="Wingdings" w:hAnsi="Wingdings" w:hint="default"/>
      </w:rPr>
    </w:lvl>
    <w:lvl w:ilvl="7" w:tplc="8DB2512E" w:tentative="1">
      <w:start w:val="1"/>
      <w:numFmt w:val="bullet"/>
      <w:lvlText w:val=""/>
      <w:lvlJc w:val="left"/>
      <w:pPr>
        <w:tabs>
          <w:tab w:val="num" w:pos="5400"/>
        </w:tabs>
        <w:ind w:left="5400" w:hanging="360"/>
      </w:pPr>
      <w:rPr>
        <w:rFonts w:ascii="Wingdings" w:hAnsi="Wingdings" w:hint="default"/>
      </w:rPr>
    </w:lvl>
    <w:lvl w:ilvl="8" w:tplc="C49E83A6" w:tentative="1">
      <w:start w:val="1"/>
      <w:numFmt w:val="bullet"/>
      <w:lvlText w:val=""/>
      <w:lvlJc w:val="left"/>
      <w:pPr>
        <w:tabs>
          <w:tab w:val="num" w:pos="6120"/>
        </w:tabs>
        <w:ind w:left="6120" w:hanging="360"/>
      </w:pPr>
      <w:rPr>
        <w:rFonts w:ascii="Wingdings" w:hAnsi="Wingdings" w:hint="default"/>
      </w:rPr>
    </w:lvl>
  </w:abstractNum>
  <w:abstractNum w:abstractNumId="18">
    <w:nsid w:val="57A77500"/>
    <w:multiLevelType w:val="hybridMultilevel"/>
    <w:tmpl w:val="AFA6156C"/>
    <w:lvl w:ilvl="0" w:tplc="401857E0">
      <w:start w:val="1"/>
      <w:numFmt w:val="bullet"/>
      <w:lvlText w:val=""/>
      <w:lvlJc w:val="left"/>
      <w:pPr>
        <w:tabs>
          <w:tab w:val="num" w:pos="720"/>
        </w:tabs>
        <w:ind w:left="720" w:hanging="360"/>
      </w:pPr>
      <w:rPr>
        <w:rFonts w:ascii="Wingdings" w:hAnsi="Wingdings" w:hint="default"/>
      </w:rPr>
    </w:lvl>
    <w:lvl w:ilvl="1" w:tplc="8D847936" w:tentative="1">
      <w:start w:val="1"/>
      <w:numFmt w:val="bullet"/>
      <w:lvlText w:val=""/>
      <w:lvlJc w:val="left"/>
      <w:pPr>
        <w:tabs>
          <w:tab w:val="num" w:pos="1440"/>
        </w:tabs>
        <w:ind w:left="1440" w:hanging="360"/>
      </w:pPr>
      <w:rPr>
        <w:rFonts w:ascii="Wingdings" w:hAnsi="Wingdings" w:hint="default"/>
      </w:rPr>
    </w:lvl>
    <w:lvl w:ilvl="2" w:tplc="A1F2697E" w:tentative="1">
      <w:start w:val="1"/>
      <w:numFmt w:val="bullet"/>
      <w:lvlText w:val=""/>
      <w:lvlJc w:val="left"/>
      <w:pPr>
        <w:tabs>
          <w:tab w:val="num" w:pos="2160"/>
        </w:tabs>
        <w:ind w:left="2160" w:hanging="360"/>
      </w:pPr>
      <w:rPr>
        <w:rFonts w:ascii="Wingdings" w:hAnsi="Wingdings" w:hint="default"/>
      </w:rPr>
    </w:lvl>
    <w:lvl w:ilvl="3" w:tplc="9D3451D6" w:tentative="1">
      <w:start w:val="1"/>
      <w:numFmt w:val="bullet"/>
      <w:lvlText w:val=""/>
      <w:lvlJc w:val="left"/>
      <w:pPr>
        <w:tabs>
          <w:tab w:val="num" w:pos="2880"/>
        </w:tabs>
        <w:ind w:left="2880" w:hanging="360"/>
      </w:pPr>
      <w:rPr>
        <w:rFonts w:ascii="Wingdings" w:hAnsi="Wingdings" w:hint="default"/>
      </w:rPr>
    </w:lvl>
    <w:lvl w:ilvl="4" w:tplc="E2D24144" w:tentative="1">
      <w:start w:val="1"/>
      <w:numFmt w:val="bullet"/>
      <w:lvlText w:val=""/>
      <w:lvlJc w:val="left"/>
      <w:pPr>
        <w:tabs>
          <w:tab w:val="num" w:pos="3600"/>
        </w:tabs>
        <w:ind w:left="3600" w:hanging="360"/>
      </w:pPr>
      <w:rPr>
        <w:rFonts w:ascii="Wingdings" w:hAnsi="Wingdings" w:hint="default"/>
      </w:rPr>
    </w:lvl>
    <w:lvl w:ilvl="5" w:tplc="19C4D228" w:tentative="1">
      <w:start w:val="1"/>
      <w:numFmt w:val="bullet"/>
      <w:lvlText w:val=""/>
      <w:lvlJc w:val="left"/>
      <w:pPr>
        <w:tabs>
          <w:tab w:val="num" w:pos="4320"/>
        </w:tabs>
        <w:ind w:left="4320" w:hanging="360"/>
      </w:pPr>
      <w:rPr>
        <w:rFonts w:ascii="Wingdings" w:hAnsi="Wingdings" w:hint="default"/>
      </w:rPr>
    </w:lvl>
    <w:lvl w:ilvl="6" w:tplc="ED5EADB8" w:tentative="1">
      <w:start w:val="1"/>
      <w:numFmt w:val="bullet"/>
      <w:lvlText w:val=""/>
      <w:lvlJc w:val="left"/>
      <w:pPr>
        <w:tabs>
          <w:tab w:val="num" w:pos="5040"/>
        </w:tabs>
        <w:ind w:left="5040" w:hanging="360"/>
      </w:pPr>
      <w:rPr>
        <w:rFonts w:ascii="Wingdings" w:hAnsi="Wingdings" w:hint="default"/>
      </w:rPr>
    </w:lvl>
    <w:lvl w:ilvl="7" w:tplc="ECBC8F62" w:tentative="1">
      <w:start w:val="1"/>
      <w:numFmt w:val="bullet"/>
      <w:lvlText w:val=""/>
      <w:lvlJc w:val="left"/>
      <w:pPr>
        <w:tabs>
          <w:tab w:val="num" w:pos="5760"/>
        </w:tabs>
        <w:ind w:left="5760" w:hanging="360"/>
      </w:pPr>
      <w:rPr>
        <w:rFonts w:ascii="Wingdings" w:hAnsi="Wingdings" w:hint="default"/>
      </w:rPr>
    </w:lvl>
    <w:lvl w:ilvl="8" w:tplc="2E7831AA" w:tentative="1">
      <w:start w:val="1"/>
      <w:numFmt w:val="bullet"/>
      <w:lvlText w:val=""/>
      <w:lvlJc w:val="left"/>
      <w:pPr>
        <w:tabs>
          <w:tab w:val="num" w:pos="6480"/>
        </w:tabs>
        <w:ind w:left="6480" w:hanging="360"/>
      </w:pPr>
      <w:rPr>
        <w:rFonts w:ascii="Wingdings" w:hAnsi="Wingdings" w:hint="default"/>
      </w:rPr>
    </w:lvl>
  </w:abstractNum>
  <w:abstractNum w:abstractNumId="19">
    <w:nsid w:val="57B039C4"/>
    <w:multiLevelType w:val="hybridMultilevel"/>
    <w:tmpl w:val="913C1708"/>
    <w:lvl w:ilvl="0" w:tplc="D7C2B9A6">
      <w:start w:val="1"/>
      <w:numFmt w:val="bullet"/>
      <w:lvlText w:val="•"/>
      <w:lvlJc w:val="left"/>
      <w:pPr>
        <w:tabs>
          <w:tab w:val="num" w:pos="720"/>
        </w:tabs>
        <w:ind w:left="720" w:hanging="360"/>
      </w:pPr>
      <w:rPr>
        <w:rFonts w:ascii="Arial" w:hAnsi="Arial" w:hint="default"/>
      </w:rPr>
    </w:lvl>
    <w:lvl w:ilvl="1" w:tplc="8D6A9B72" w:tentative="1">
      <w:start w:val="1"/>
      <w:numFmt w:val="bullet"/>
      <w:lvlText w:val="•"/>
      <w:lvlJc w:val="left"/>
      <w:pPr>
        <w:tabs>
          <w:tab w:val="num" w:pos="1440"/>
        </w:tabs>
        <w:ind w:left="1440" w:hanging="360"/>
      </w:pPr>
      <w:rPr>
        <w:rFonts w:ascii="Arial" w:hAnsi="Arial" w:hint="default"/>
      </w:rPr>
    </w:lvl>
    <w:lvl w:ilvl="2" w:tplc="FBBC249E" w:tentative="1">
      <w:start w:val="1"/>
      <w:numFmt w:val="bullet"/>
      <w:lvlText w:val="•"/>
      <w:lvlJc w:val="left"/>
      <w:pPr>
        <w:tabs>
          <w:tab w:val="num" w:pos="2160"/>
        </w:tabs>
        <w:ind w:left="2160" w:hanging="360"/>
      </w:pPr>
      <w:rPr>
        <w:rFonts w:ascii="Arial" w:hAnsi="Arial" w:hint="default"/>
      </w:rPr>
    </w:lvl>
    <w:lvl w:ilvl="3" w:tplc="45648318" w:tentative="1">
      <w:start w:val="1"/>
      <w:numFmt w:val="bullet"/>
      <w:lvlText w:val="•"/>
      <w:lvlJc w:val="left"/>
      <w:pPr>
        <w:tabs>
          <w:tab w:val="num" w:pos="2880"/>
        </w:tabs>
        <w:ind w:left="2880" w:hanging="360"/>
      </w:pPr>
      <w:rPr>
        <w:rFonts w:ascii="Arial" w:hAnsi="Arial" w:hint="default"/>
      </w:rPr>
    </w:lvl>
    <w:lvl w:ilvl="4" w:tplc="9FEA80A4" w:tentative="1">
      <w:start w:val="1"/>
      <w:numFmt w:val="bullet"/>
      <w:lvlText w:val="•"/>
      <w:lvlJc w:val="left"/>
      <w:pPr>
        <w:tabs>
          <w:tab w:val="num" w:pos="3600"/>
        </w:tabs>
        <w:ind w:left="3600" w:hanging="360"/>
      </w:pPr>
      <w:rPr>
        <w:rFonts w:ascii="Arial" w:hAnsi="Arial" w:hint="default"/>
      </w:rPr>
    </w:lvl>
    <w:lvl w:ilvl="5" w:tplc="9230D5B4" w:tentative="1">
      <w:start w:val="1"/>
      <w:numFmt w:val="bullet"/>
      <w:lvlText w:val="•"/>
      <w:lvlJc w:val="left"/>
      <w:pPr>
        <w:tabs>
          <w:tab w:val="num" w:pos="4320"/>
        </w:tabs>
        <w:ind w:left="4320" w:hanging="360"/>
      </w:pPr>
      <w:rPr>
        <w:rFonts w:ascii="Arial" w:hAnsi="Arial" w:hint="default"/>
      </w:rPr>
    </w:lvl>
    <w:lvl w:ilvl="6" w:tplc="0ED8DD2A" w:tentative="1">
      <w:start w:val="1"/>
      <w:numFmt w:val="bullet"/>
      <w:lvlText w:val="•"/>
      <w:lvlJc w:val="left"/>
      <w:pPr>
        <w:tabs>
          <w:tab w:val="num" w:pos="5040"/>
        </w:tabs>
        <w:ind w:left="5040" w:hanging="360"/>
      </w:pPr>
      <w:rPr>
        <w:rFonts w:ascii="Arial" w:hAnsi="Arial" w:hint="default"/>
      </w:rPr>
    </w:lvl>
    <w:lvl w:ilvl="7" w:tplc="13727952" w:tentative="1">
      <w:start w:val="1"/>
      <w:numFmt w:val="bullet"/>
      <w:lvlText w:val="•"/>
      <w:lvlJc w:val="left"/>
      <w:pPr>
        <w:tabs>
          <w:tab w:val="num" w:pos="5760"/>
        </w:tabs>
        <w:ind w:left="5760" w:hanging="360"/>
      </w:pPr>
      <w:rPr>
        <w:rFonts w:ascii="Arial" w:hAnsi="Arial" w:hint="default"/>
      </w:rPr>
    </w:lvl>
    <w:lvl w:ilvl="8" w:tplc="E4CC1AC8" w:tentative="1">
      <w:start w:val="1"/>
      <w:numFmt w:val="bullet"/>
      <w:lvlText w:val="•"/>
      <w:lvlJc w:val="left"/>
      <w:pPr>
        <w:tabs>
          <w:tab w:val="num" w:pos="6480"/>
        </w:tabs>
        <w:ind w:left="6480" w:hanging="360"/>
      </w:pPr>
      <w:rPr>
        <w:rFonts w:ascii="Arial" w:hAnsi="Arial" w:hint="default"/>
      </w:rPr>
    </w:lvl>
  </w:abstractNum>
  <w:abstractNum w:abstractNumId="20">
    <w:nsid w:val="58FE608D"/>
    <w:multiLevelType w:val="hybridMultilevel"/>
    <w:tmpl w:val="759EB9EA"/>
    <w:lvl w:ilvl="0" w:tplc="BC3E0544">
      <w:start w:val="1"/>
      <w:numFmt w:val="bullet"/>
      <w:lvlText w:val=""/>
      <w:lvlJc w:val="left"/>
      <w:pPr>
        <w:tabs>
          <w:tab w:val="num" w:pos="720"/>
        </w:tabs>
        <w:ind w:left="720" w:hanging="360"/>
      </w:pPr>
      <w:rPr>
        <w:rFonts w:ascii="Wingdings" w:hAnsi="Wingdings" w:hint="default"/>
      </w:rPr>
    </w:lvl>
    <w:lvl w:ilvl="1" w:tplc="6924F2F4" w:tentative="1">
      <w:start w:val="1"/>
      <w:numFmt w:val="bullet"/>
      <w:lvlText w:val=""/>
      <w:lvlJc w:val="left"/>
      <w:pPr>
        <w:tabs>
          <w:tab w:val="num" w:pos="1440"/>
        </w:tabs>
        <w:ind w:left="1440" w:hanging="360"/>
      </w:pPr>
      <w:rPr>
        <w:rFonts w:ascii="Wingdings" w:hAnsi="Wingdings" w:hint="default"/>
      </w:rPr>
    </w:lvl>
    <w:lvl w:ilvl="2" w:tplc="286E91A4" w:tentative="1">
      <w:start w:val="1"/>
      <w:numFmt w:val="bullet"/>
      <w:lvlText w:val=""/>
      <w:lvlJc w:val="left"/>
      <w:pPr>
        <w:tabs>
          <w:tab w:val="num" w:pos="2160"/>
        </w:tabs>
        <w:ind w:left="2160" w:hanging="360"/>
      </w:pPr>
      <w:rPr>
        <w:rFonts w:ascii="Wingdings" w:hAnsi="Wingdings" w:hint="default"/>
      </w:rPr>
    </w:lvl>
    <w:lvl w:ilvl="3" w:tplc="EB3C1F8C" w:tentative="1">
      <w:start w:val="1"/>
      <w:numFmt w:val="bullet"/>
      <w:lvlText w:val=""/>
      <w:lvlJc w:val="left"/>
      <w:pPr>
        <w:tabs>
          <w:tab w:val="num" w:pos="2880"/>
        </w:tabs>
        <w:ind w:left="2880" w:hanging="360"/>
      </w:pPr>
      <w:rPr>
        <w:rFonts w:ascii="Wingdings" w:hAnsi="Wingdings" w:hint="default"/>
      </w:rPr>
    </w:lvl>
    <w:lvl w:ilvl="4" w:tplc="8348F160" w:tentative="1">
      <w:start w:val="1"/>
      <w:numFmt w:val="bullet"/>
      <w:lvlText w:val=""/>
      <w:lvlJc w:val="left"/>
      <w:pPr>
        <w:tabs>
          <w:tab w:val="num" w:pos="3600"/>
        </w:tabs>
        <w:ind w:left="3600" w:hanging="360"/>
      </w:pPr>
      <w:rPr>
        <w:rFonts w:ascii="Wingdings" w:hAnsi="Wingdings" w:hint="default"/>
      </w:rPr>
    </w:lvl>
    <w:lvl w:ilvl="5" w:tplc="920C5566" w:tentative="1">
      <w:start w:val="1"/>
      <w:numFmt w:val="bullet"/>
      <w:lvlText w:val=""/>
      <w:lvlJc w:val="left"/>
      <w:pPr>
        <w:tabs>
          <w:tab w:val="num" w:pos="4320"/>
        </w:tabs>
        <w:ind w:left="4320" w:hanging="360"/>
      </w:pPr>
      <w:rPr>
        <w:rFonts w:ascii="Wingdings" w:hAnsi="Wingdings" w:hint="default"/>
      </w:rPr>
    </w:lvl>
    <w:lvl w:ilvl="6" w:tplc="88C08E9C" w:tentative="1">
      <w:start w:val="1"/>
      <w:numFmt w:val="bullet"/>
      <w:lvlText w:val=""/>
      <w:lvlJc w:val="left"/>
      <w:pPr>
        <w:tabs>
          <w:tab w:val="num" w:pos="5040"/>
        </w:tabs>
        <w:ind w:left="5040" w:hanging="360"/>
      </w:pPr>
      <w:rPr>
        <w:rFonts w:ascii="Wingdings" w:hAnsi="Wingdings" w:hint="default"/>
      </w:rPr>
    </w:lvl>
    <w:lvl w:ilvl="7" w:tplc="66A4F954" w:tentative="1">
      <w:start w:val="1"/>
      <w:numFmt w:val="bullet"/>
      <w:lvlText w:val=""/>
      <w:lvlJc w:val="left"/>
      <w:pPr>
        <w:tabs>
          <w:tab w:val="num" w:pos="5760"/>
        </w:tabs>
        <w:ind w:left="5760" w:hanging="360"/>
      </w:pPr>
      <w:rPr>
        <w:rFonts w:ascii="Wingdings" w:hAnsi="Wingdings" w:hint="default"/>
      </w:rPr>
    </w:lvl>
    <w:lvl w:ilvl="8" w:tplc="B742FCFE" w:tentative="1">
      <w:start w:val="1"/>
      <w:numFmt w:val="bullet"/>
      <w:lvlText w:val=""/>
      <w:lvlJc w:val="left"/>
      <w:pPr>
        <w:tabs>
          <w:tab w:val="num" w:pos="6480"/>
        </w:tabs>
        <w:ind w:left="6480" w:hanging="360"/>
      </w:pPr>
      <w:rPr>
        <w:rFonts w:ascii="Wingdings" w:hAnsi="Wingdings" w:hint="default"/>
      </w:rPr>
    </w:lvl>
  </w:abstractNum>
  <w:abstractNum w:abstractNumId="21">
    <w:nsid w:val="59CA5188"/>
    <w:multiLevelType w:val="hybridMultilevel"/>
    <w:tmpl w:val="09788438"/>
    <w:lvl w:ilvl="0" w:tplc="0809000D">
      <w:start w:val="1"/>
      <w:numFmt w:val="bullet"/>
      <w:lvlText w:val=""/>
      <w:lvlJc w:val="left"/>
      <w:pPr>
        <w:tabs>
          <w:tab w:val="num" w:pos="720"/>
        </w:tabs>
        <w:ind w:left="720" w:hanging="360"/>
      </w:pPr>
      <w:rPr>
        <w:rFonts w:ascii="Wingdings" w:hAnsi="Wingdings" w:hint="default"/>
      </w:rPr>
    </w:lvl>
    <w:lvl w:ilvl="1" w:tplc="8C3A1CBC" w:tentative="1">
      <w:start w:val="1"/>
      <w:numFmt w:val="bullet"/>
      <w:lvlText w:val="•"/>
      <w:lvlJc w:val="left"/>
      <w:pPr>
        <w:tabs>
          <w:tab w:val="num" w:pos="1440"/>
        </w:tabs>
        <w:ind w:left="1440" w:hanging="360"/>
      </w:pPr>
      <w:rPr>
        <w:rFonts w:ascii="Arial" w:hAnsi="Arial" w:hint="default"/>
      </w:rPr>
    </w:lvl>
    <w:lvl w:ilvl="2" w:tplc="C97AFE0C" w:tentative="1">
      <w:start w:val="1"/>
      <w:numFmt w:val="bullet"/>
      <w:lvlText w:val="•"/>
      <w:lvlJc w:val="left"/>
      <w:pPr>
        <w:tabs>
          <w:tab w:val="num" w:pos="2160"/>
        </w:tabs>
        <w:ind w:left="2160" w:hanging="360"/>
      </w:pPr>
      <w:rPr>
        <w:rFonts w:ascii="Arial" w:hAnsi="Arial" w:hint="default"/>
      </w:rPr>
    </w:lvl>
    <w:lvl w:ilvl="3" w:tplc="9EF82B68" w:tentative="1">
      <w:start w:val="1"/>
      <w:numFmt w:val="bullet"/>
      <w:lvlText w:val="•"/>
      <w:lvlJc w:val="left"/>
      <w:pPr>
        <w:tabs>
          <w:tab w:val="num" w:pos="2880"/>
        </w:tabs>
        <w:ind w:left="2880" w:hanging="360"/>
      </w:pPr>
      <w:rPr>
        <w:rFonts w:ascii="Arial" w:hAnsi="Arial" w:hint="default"/>
      </w:rPr>
    </w:lvl>
    <w:lvl w:ilvl="4" w:tplc="88D02370" w:tentative="1">
      <w:start w:val="1"/>
      <w:numFmt w:val="bullet"/>
      <w:lvlText w:val="•"/>
      <w:lvlJc w:val="left"/>
      <w:pPr>
        <w:tabs>
          <w:tab w:val="num" w:pos="3600"/>
        </w:tabs>
        <w:ind w:left="3600" w:hanging="360"/>
      </w:pPr>
      <w:rPr>
        <w:rFonts w:ascii="Arial" w:hAnsi="Arial" w:hint="default"/>
      </w:rPr>
    </w:lvl>
    <w:lvl w:ilvl="5" w:tplc="D6CABC88" w:tentative="1">
      <w:start w:val="1"/>
      <w:numFmt w:val="bullet"/>
      <w:lvlText w:val="•"/>
      <w:lvlJc w:val="left"/>
      <w:pPr>
        <w:tabs>
          <w:tab w:val="num" w:pos="4320"/>
        </w:tabs>
        <w:ind w:left="4320" w:hanging="360"/>
      </w:pPr>
      <w:rPr>
        <w:rFonts w:ascii="Arial" w:hAnsi="Arial" w:hint="default"/>
      </w:rPr>
    </w:lvl>
    <w:lvl w:ilvl="6" w:tplc="2B48F7B6" w:tentative="1">
      <w:start w:val="1"/>
      <w:numFmt w:val="bullet"/>
      <w:lvlText w:val="•"/>
      <w:lvlJc w:val="left"/>
      <w:pPr>
        <w:tabs>
          <w:tab w:val="num" w:pos="5040"/>
        </w:tabs>
        <w:ind w:left="5040" w:hanging="360"/>
      </w:pPr>
      <w:rPr>
        <w:rFonts w:ascii="Arial" w:hAnsi="Arial" w:hint="default"/>
      </w:rPr>
    </w:lvl>
    <w:lvl w:ilvl="7" w:tplc="A2ECE844" w:tentative="1">
      <w:start w:val="1"/>
      <w:numFmt w:val="bullet"/>
      <w:lvlText w:val="•"/>
      <w:lvlJc w:val="left"/>
      <w:pPr>
        <w:tabs>
          <w:tab w:val="num" w:pos="5760"/>
        </w:tabs>
        <w:ind w:left="5760" w:hanging="360"/>
      </w:pPr>
      <w:rPr>
        <w:rFonts w:ascii="Arial" w:hAnsi="Arial" w:hint="default"/>
      </w:rPr>
    </w:lvl>
    <w:lvl w:ilvl="8" w:tplc="24C28D6E" w:tentative="1">
      <w:start w:val="1"/>
      <w:numFmt w:val="bullet"/>
      <w:lvlText w:val="•"/>
      <w:lvlJc w:val="left"/>
      <w:pPr>
        <w:tabs>
          <w:tab w:val="num" w:pos="6480"/>
        </w:tabs>
        <w:ind w:left="6480" w:hanging="360"/>
      </w:pPr>
      <w:rPr>
        <w:rFonts w:ascii="Arial" w:hAnsi="Arial" w:hint="default"/>
      </w:rPr>
    </w:lvl>
  </w:abstractNum>
  <w:abstractNum w:abstractNumId="22">
    <w:nsid w:val="5EC74718"/>
    <w:multiLevelType w:val="hybridMultilevel"/>
    <w:tmpl w:val="33B405C6"/>
    <w:lvl w:ilvl="0" w:tplc="C680AAC6">
      <w:start w:val="1"/>
      <w:numFmt w:val="bullet"/>
      <w:lvlText w:val=""/>
      <w:lvlJc w:val="left"/>
      <w:pPr>
        <w:tabs>
          <w:tab w:val="num" w:pos="720"/>
        </w:tabs>
        <w:ind w:left="720" w:hanging="360"/>
      </w:pPr>
      <w:rPr>
        <w:rFonts w:ascii="Wingdings" w:hAnsi="Wingdings" w:hint="default"/>
      </w:rPr>
    </w:lvl>
    <w:lvl w:ilvl="1" w:tplc="ECD43264" w:tentative="1">
      <w:start w:val="1"/>
      <w:numFmt w:val="bullet"/>
      <w:lvlText w:val=""/>
      <w:lvlJc w:val="left"/>
      <w:pPr>
        <w:tabs>
          <w:tab w:val="num" w:pos="1440"/>
        </w:tabs>
        <w:ind w:left="1440" w:hanging="360"/>
      </w:pPr>
      <w:rPr>
        <w:rFonts w:ascii="Wingdings" w:hAnsi="Wingdings" w:hint="default"/>
      </w:rPr>
    </w:lvl>
    <w:lvl w:ilvl="2" w:tplc="A0BAB028" w:tentative="1">
      <w:start w:val="1"/>
      <w:numFmt w:val="bullet"/>
      <w:lvlText w:val=""/>
      <w:lvlJc w:val="left"/>
      <w:pPr>
        <w:tabs>
          <w:tab w:val="num" w:pos="2160"/>
        </w:tabs>
        <w:ind w:left="2160" w:hanging="360"/>
      </w:pPr>
      <w:rPr>
        <w:rFonts w:ascii="Wingdings" w:hAnsi="Wingdings" w:hint="default"/>
      </w:rPr>
    </w:lvl>
    <w:lvl w:ilvl="3" w:tplc="5AD4C90C" w:tentative="1">
      <w:start w:val="1"/>
      <w:numFmt w:val="bullet"/>
      <w:lvlText w:val=""/>
      <w:lvlJc w:val="left"/>
      <w:pPr>
        <w:tabs>
          <w:tab w:val="num" w:pos="2880"/>
        </w:tabs>
        <w:ind w:left="2880" w:hanging="360"/>
      </w:pPr>
      <w:rPr>
        <w:rFonts w:ascii="Wingdings" w:hAnsi="Wingdings" w:hint="default"/>
      </w:rPr>
    </w:lvl>
    <w:lvl w:ilvl="4" w:tplc="548E66F8" w:tentative="1">
      <w:start w:val="1"/>
      <w:numFmt w:val="bullet"/>
      <w:lvlText w:val=""/>
      <w:lvlJc w:val="left"/>
      <w:pPr>
        <w:tabs>
          <w:tab w:val="num" w:pos="3600"/>
        </w:tabs>
        <w:ind w:left="3600" w:hanging="360"/>
      </w:pPr>
      <w:rPr>
        <w:rFonts w:ascii="Wingdings" w:hAnsi="Wingdings" w:hint="default"/>
      </w:rPr>
    </w:lvl>
    <w:lvl w:ilvl="5" w:tplc="CB38C062" w:tentative="1">
      <w:start w:val="1"/>
      <w:numFmt w:val="bullet"/>
      <w:lvlText w:val=""/>
      <w:lvlJc w:val="left"/>
      <w:pPr>
        <w:tabs>
          <w:tab w:val="num" w:pos="4320"/>
        </w:tabs>
        <w:ind w:left="4320" w:hanging="360"/>
      </w:pPr>
      <w:rPr>
        <w:rFonts w:ascii="Wingdings" w:hAnsi="Wingdings" w:hint="default"/>
      </w:rPr>
    </w:lvl>
    <w:lvl w:ilvl="6" w:tplc="220ECDB6" w:tentative="1">
      <w:start w:val="1"/>
      <w:numFmt w:val="bullet"/>
      <w:lvlText w:val=""/>
      <w:lvlJc w:val="left"/>
      <w:pPr>
        <w:tabs>
          <w:tab w:val="num" w:pos="5040"/>
        </w:tabs>
        <w:ind w:left="5040" w:hanging="360"/>
      </w:pPr>
      <w:rPr>
        <w:rFonts w:ascii="Wingdings" w:hAnsi="Wingdings" w:hint="default"/>
      </w:rPr>
    </w:lvl>
    <w:lvl w:ilvl="7" w:tplc="71C88162" w:tentative="1">
      <w:start w:val="1"/>
      <w:numFmt w:val="bullet"/>
      <w:lvlText w:val=""/>
      <w:lvlJc w:val="left"/>
      <w:pPr>
        <w:tabs>
          <w:tab w:val="num" w:pos="5760"/>
        </w:tabs>
        <w:ind w:left="5760" w:hanging="360"/>
      </w:pPr>
      <w:rPr>
        <w:rFonts w:ascii="Wingdings" w:hAnsi="Wingdings" w:hint="default"/>
      </w:rPr>
    </w:lvl>
    <w:lvl w:ilvl="8" w:tplc="11820FCC" w:tentative="1">
      <w:start w:val="1"/>
      <w:numFmt w:val="bullet"/>
      <w:lvlText w:val=""/>
      <w:lvlJc w:val="left"/>
      <w:pPr>
        <w:tabs>
          <w:tab w:val="num" w:pos="6480"/>
        </w:tabs>
        <w:ind w:left="6480" w:hanging="360"/>
      </w:pPr>
      <w:rPr>
        <w:rFonts w:ascii="Wingdings" w:hAnsi="Wingdings" w:hint="default"/>
      </w:rPr>
    </w:lvl>
  </w:abstractNum>
  <w:abstractNum w:abstractNumId="23">
    <w:nsid w:val="5F9825F5"/>
    <w:multiLevelType w:val="hybridMultilevel"/>
    <w:tmpl w:val="E73EF7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68293E6B"/>
    <w:multiLevelType w:val="hybridMultilevel"/>
    <w:tmpl w:val="BF3285FA"/>
    <w:lvl w:ilvl="0" w:tplc="51FA4B32">
      <w:start w:val="1"/>
      <w:numFmt w:val="bullet"/>
      <w:lvlText w:val=""/>
      <w:lvlJc w:val="left"/>
      <w:pPr>
        <w:tabs>
          <w:tab w:val="num" w:pos="720"/>
        </w:tabs>
        <w:ind w:left="720" w:hanging="360"/>
      </w:pPr>
      <w:rPr>
        <w:rFonts w:ascii="Wingdings" w:hAnsi="Wingdings" w:hint="default"/>
      </w:rPr>
    </w:lvl>
    <w:lvl w:ilvl="1" w:tplc="4B2AE93E" w:tentative="1">
      <w:start w:val="1"/>
      <w:numFmt w:val="bullet"/>
      <w:lvlText w:val=""/>
      <w:lvlJc w:val="left"/>
      <w:pPr>
        <w:tabs>
          <w:tab w:val="num" w:pos="1440"/>
        </w:tabs>
        <w:ind w:left="1440" w:hanging="360"/>
      </w:pPr>
      <w:rPr>
        <w:rFonts w:ascii="Wingdings" w:hAnsi="Wingdings" w:hint="default"/>
      </w:rPr>
    </w:lvl>
    <w:lvl w:ilvl="2" w:tplc="B6FA4E12" w:tentative="1">
      <w:start w:val="1"/>
      <w:numFmt w:val="bullet"/>
      <w:lvlText w:val=""/>
      <w:lvlJc w:val="left"/>
      <w:pPr>
        <w:tabs>
          <w:tab w:val="num" w:pos="2160"/>
        </w:tabs>
        <w:ind w:left="2160" w:hanging="360"/>
      </w:pPr>
      <w:rPr>
        <w:rFonts w:ascii="Wingdings" w:hAnsi="Wingdings" w:hint="default"/>
      </w:rPr>
    </w:lvl>
    <w:lvl w:ilvl="3" w:tplc="701AEF5A" w:tentative="1">
      <w:start w:val="1"/>
      <w:numFmt w:val="bullet"/>
      <w:lvlText w:val=""/>
      <w:lvlJc w:val="left"/>
      <w:pPr>
        <w:tabs>
          <w:tab w:val="num" w:pos="2880"/>
        </w:tabs>
        <w:ind w:left="2880" w:hanging="360"/>
      </w:pPr>
      <w:rPr>
        <w:rFonts w:ascii="Wingdings" w:hAnsi="Wingdings" w:hint="default"/>
      </w:rPr>
    </w:lvl>
    <w:lvl w:ilvl="4" w:tplc="F1A83902" w:tentative="1">
      <w:start w:val="1"/>
      <w:numFmt w:val="bullet"/>
      <w:lvlText w:val=""/>
      <w:lvlJc w:val="left"/>
      <w:pPr>
        <w:tabs>
          <w:tab w:val="num" w:pos="3600"/>
        </w:tabs>
        <w:ind w:left="3600" w:hanging="360"/>
      </w:pPr>
      <w:rPr>
        <w:rFonts w:ascii="Wingdings" w:hAnsi="Wingdings" w:hint="default"/>
      </w:rPr>
    </w:lvl>
    <w:lvl w:ilvl="5" w:tplc="5EBCA75C" w:tentative="1">
      <w:start w:val="1"/>
      <w:numFmt w:val="bullet"/>
      <w:lvlText w:val=""/>
      <w:lvlJc w:val="left"/>
      <w:pPr>
        <w:tabs>
          <w:tab w:val="num" w:pos="4320"/>
        </w:tabs>
        <w:ind w:left="4320" w:hanging="360"/>
      </w:pPr>
      <w:rPr>
        <w:rFonts w:ascii="Wingdings" w:hAnsi="Wingdings" w:hint="default"/>
      </w:rPr>
    </w:lvl>
    <w:lvl w:ilvl="6" w:tplc="E0F6CB36" w:tentative="1">
      <w:start w:val="1"/>
      <w:numFmt w:val="bullet"/>
      <w:lvlText w:val=""/>
      <w:lvlJc w:val="left"/>
      <w:pPr>
        <w:tabs>
          <w:tab w:val="num" w:pos="5040"/>
        </w:tabs>
        <w:ind w:left="5040" w:hanging="360"/>
      </w:pPr>
      <w:rPr>
        <w:rFonts w:ascii="Wingdings" w:hAnsi="Wingdings" w:hint="default"/>
      </w:rPr>
    </w:lvl>
    <w:lvl w:ilvl="7" w:tplc="520ACE5E" w:tentative="1">
      <w:start w:val="1"/>
      <w:numFmt w:val="bullet"/>
      <w:lvlText w:val=""/>
      <w:lvlJc w:val="left"/>
      <w:pPr>
        <w:tabs>
          <w:tab w:val="num" w:pos="5760"/>
        </w:tabs>
        <w:ind w:left="5760" w:hanging="360"/>
      </w:pPr>
      <w:rPr>
        <w:rFonts w:ascii="Wingdings" w:hAnsi="Wingdings" w:hint="default"/>
      </w:rPr>
    </w:lvl>
    <w:lvl w:ilvl="8" w:tplc="62801D42" w:tentative="1">
      <w:start w:val="1"/>
      <w:numFmt w:val="bullet"/>
      <w:lvlText w:val=""/>
      <w:lvlJc w:val="left"/>
      <w:pPr>
        <w:tabs>
          <w:tab w:val="num" w:pos="6480"/>
        </w:tabs>
        <w:ind w:left="6480" w:hanging="360"/>
      </w:pPr>
      <w:rPr>
        <w:rFonts w:ascii="Wingdings" w:hAnsi="Wingdings" w:hint="default"/>
      </w:rPr>
    </w:lvl>
  </w:abstractNum>
  <w:abstractNum w:abstractNumId="25">
    <w:nsid w:val="6C68228D"/>
    <w:multiLevelType w:val="hybridMultilevel"/>
    <w:tmpl w:val="4C2211F6"/>
    <w:lvl w:ilvl="0" w:tplc="68BEC1CE">
      <w:start w:val="1"/>
      <w:numFmt w:val="bullet"/>
      <w:lvlText w:val="•"/>
      <w:lvlJc w:val="left"/>
      <w:pPr>
        <w:tabs>
          <w:tab w:val="num" w:pos="720"/>
        </w:tabs>
        <w:ind w:left="720" w:hanging="360"/>
      </w:pPr>
      <w:rPr>
        <w:rFonts w:ascii="Arial" w:hAnsi="Arial" w:hint="default"/>
      </w:rPr>
    </w:lvl>
    <w:lvl w:ilvl="1" w:tplc="8C3A1CBC" w:tentative="1">
      <w:start w:val="1"/>
      <w:numFmt w:val="bullet"/>
      <w:lvlText w:val="•"/>
      <w:lvlJc w:val="left"/>
      <w:pPr>
        <w:tabs>
          <w:tab w:val="num" w:pos="1440"/>
        </w:tabs>
        <w:ind w:left="1440" w:hanging="360"/>
      </w:pPr>
      <w:rPr>
        <w:rFonts w:ascii="Arial" w:hAnsi="Arial" w:hint="default"/>
      </w:rPr>
    </w:lvl>
    <w:lvl w:ilvl="2" w:tplc="C97AFE0C" w:tentative="1">
      <w:start w:val="1"/>
      <w:numFmt w:val="bullet"/>
      <w:lvlText w:val="•"/>
      <w:lvlJc w:val="left"/>
      <w:pPr>
        <w:tabs>
          <w:tab w:val="num" w:pos="2160"/>
        </w:tabs>
        <w:ind w:left="2160" w:hanging="360"/>
      </w:pPr>
      <w:rPr>
        <w:rFonts w:ascii="Arial" w:hAnsi="Arial" w:hint="default"/>
      </w:rPr>
    </w:lvl>
    <w:lvl w:ilvl="3" w:tplc="9EF82B68" w:tentative="1">
      <w:start w:val="1"/>
      <w:numFmt w:val="bullet"/>
      <w:lvlText w:val="•"/>
      <w:lvlJc w:val="left"/>
      <w:pPr>
        <w:tabs>
          <w:tab w:val="num" w:pos="2880"/>
        </w:tabs>
        <w:ind w:left="2880" w:hanging="360"/>
      </w:pPr>
      <w:rPr>
        <w:rFonts w:ascii="Arial" w:hAnsi="Arial" w:hint="default"/>
      </w:rPr>
    </w:lvl>
    <w:lvl w:ilvl="4" w:tplc="88D02370" w:tentative="1">
      <w:start w:val="1"/>
      <w:numFmt w:val="bullet"/>
      <w:lvlText w:val="•"/>
      <w:lvlJc w:val="left"/>
      <w:pPr>
        <w:tabs>
          <w:tab w:val="num" w:pos="3600"/>
        </w:tabs>
        <w:ind w:left="3600" w:hanging="360"/>
      </w:pPr>
      <w:rPr>
        <w:rFonts w:ascii="Arial" w:hAnsi="Arial" w:hint="default"/>
      </w:rPr>
    </w:lvl>
    <w:lvl w:ilvl="5" w:tplc="D6CABC88" w:tentative="1">
      <w:start w:val="1"/>
      <w:numFmt w:val="bullet"/>
      <w:lvlText w:val="•"/>
      <w:lvlJc w:val="left"/>
      <w:pPr>
        <w:tabs>
          <w:tab w:val="num" w:pos="4320"/>
        </w:tabs>
        <w:ind w:left="4320" w:hanging="360"/>
      </w:pPr>
      <w:rPr>
        <w:rFonts w:ascii="Arial" w:hAnsi="Arial" w:hint="default"/>
      </w:rPr>
    </w:lvl>
    <w:lvl w:ilvl="6" w:tplc="2B48F7B6" w:tentative="1">
      <w:start w:val="1"/>
      <w:numFmt w:val="bullet"/>
      <w:lvlText w:val="•"/>
      <w:lvlJc w:val="left"/>
      <w:pPr>
        <w:tabs>
          <w:tab w:val="num" w:pos="5040"/>
        </w:tabs>
        <w:ind w:left="5040" w:hanging="360"/>
      </w:pPr>
      <w:rPr>
        <w:rFonts w:ascii="Arial" w:hAnsi="Arial" w:hint="default"/>
      </w:rPr>
    </w:lvl>
    <w:lvl w:ilvl="7" w:tplc="A2ECE844" w:tentative="1">
      <w:start w:val="1"/>
      <w:numFmt w:val="bullet"/>
      <w:lvlText w:val="•"/>
      <w:lvlJc w:val="left"/>
      <w:pPr>
        <w:tabs>
          <w:tab w:val="num" w:pos="5760"/>
        </w:tabs>
        <w:ind w:left="5760" w:hanging="360"/>
      </w:pPr>
      <w:rPr>
        <w:rFonts w:ascii="Arial" w:hAnsi="Arial" w:hint="default"/>
      </w:rPr>
    </w:lvl>
    <w:lvl w:ilvl="8" w:tplc="24C28D6E" w:tentative="1">
      <w:start w:val="1"/>
      <w:numFmt w:val="bullet"/>
      <w:lvlText w:val="•"/>
      <w:lvlJc w:val="left"/>
      <w:pPr>
        <w:tabs>
          <w:tab w:val="num" w:pos="6480"/>
        </w:tabs>
        <w:ind w:left="6480" w:hanging="360"/>
      </w:pPr>
      <w:rPr>
        <w:rFonts w:ascii="Arial" w:hAnsi="Arial" w:hint="default"/>
      </w:rPr>
    </w:lvl>
  </w:abstractNum>
  <w:abstractNum w:abstractNumId="26">
    <w:nsid w:val="6E421DF3"/>
    <w:multiLevelType w:val="hybridMultilevel"/>
    <w:tmpl w:val="6C9AF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EAB7848"/>
    <w:multiLevelType w:val="hybridMultilevel"/>
    <w:tmpl w:val="8AA66FFC"/>
    <w:lvl w:ilvl="0" w:tplc="C65EB928">
      <w:start w:val="1"/>
      <w:numFmt w:val="bullet"/>
      <w:lvlText w:val=""/>
      <w:lvlJc w:val="left"/>
      <w:pPr>
        <w:tabs>
          <w:tab w:val="num" w:pos="720"/>
        </w:tabs>
        <w:ind w:left="720" w:hanging="360"/>
      </w:pPr>
      <w:rPr>
        <w:rFonts w:ascii="Wingdings" w:hAnsi="Wingdings" w:hint="default"/>
      </w:rPr>
    </w:lvl>
    <w:lvl w:ilvl="1" w:tplc="D870EDDE" w:tentative="1">
      <w:start w:val="1"/>
      <w:numFmt w:val="bullet"/>
      <w:lvlText w:val=""/>
      <w:lvlJc w:val="left"/>
      <w:pPr>
        <w:tabs>
          <w:tab w:val="num" w:pos="1440"/>
        </w:tabs>
        <w:ind w:left="1440" w:hanging="360"/>
      </w:pPr>
      <w:rPr>
        <w:rFonts w:ascii="Wingdings" w:hAnsi="Wingdings" w:hint="default"/>
      </w:rPr>
    </w:lvl>
    <w:lvl w:ilvl="2" w:tplc="F4FCEE96" w:tentative="1">
      <w:start w:val="1"/>
      <w:numFmt w:val="bullet"/>
      <w:lvlText w:val=""/>
      <w:lvlJc w:val="left"/>
      <w:pPr>
        <w:tabs>
          <w:tab w:val="num" w:pos="2160"/>
        </w:tabs>
        <w:ind w:left="2160" w:hanging="360"/>
      </w:pPr>
      <w:rPr>
        <w:rFonts w:ascii="Wingdings" w:hAnsi="Wingdings" w:hint="default"/>
      </w:rPr>
    </w:lvl>
    <w:lvl w:ilvl="3" w:tplc="B1082448" w:tentative="1">
      <w:start w:val="1"/>
      <w:numFmt w:val="bullet"/>
      <w:lvlText w:val=""/>
      <w:lvlJc w:val="left"/>
      <w:pPr>
        <w:tabs>
          <w:tab w:val="num" w:pos="2880"/>
        </w:tabs>
        <w:ind w:left="2880" w:hanging="360"/>
      </w:pPr>
      <w:rPr>
        <w:rFonts w:ascii="Wingdings" w:hAnsi="Wingdings" w:hint="default"/>
      </w:rPr>
    </w:lvl>
    <w:lvl w:ilvl="4" w:tplc="2716FAFC" w:tentative="1">
      <w:start w:val="1"/>
      <w:numFmt w:val="bullet"/>
      <w:lvlText w:val=""/>
      <w:lvlJc w:val="left"/>
      <w:pPr>
        <w:tabs>
          <w:tab w:val="num" w:pos="3600"/>
        </w:tabs>
        <w:ind w:left="3600" w:hanging="360"/>
      </w:pPr>
      <w:rPr>
        <w:rFonts w:ascii="Wingdings" w:hAnsi="Wingdings" w:hint="default"/>
      </w:rPr>
    </w:lvl>
    <w:lvl w:ilvl="5" w:tplc="1F08D740" w:tentative="1">
      <w:start w:val="1"/>
      <w:numFmt w:val="bullet"/>
      <w:lvlText w:val=""/>
      <w:lvlJc w:val="left"/>
      <w:pPr>
        <w:tabs>
          <w:tab w:val="num" w:pos="4320"/>
        </w:tabs>
        <w:ind w:left="4320" w:hanging="360"/>
      </w:pPr>
      <w:rPr>
        <w:rFonts w:ascii="Wingdings" w:hAnsi="Wingdings" w:hint="default"/>
      </w:rPr>
    </w:lvl>
    <w:lvl w:ilvl="6" w:tplc="6C12728E" w:tentative="1">
      <w:start w:val="1"/>
      <w:numFmt w:val="bullet"/>
      <w:lvlText w:val=""/>
      <w:lvlJc w:val="left"/>
      <w:pPr>
        <w:tabs>
          <w:tab w:val="num" w:pos="5040"/>
        </w:tabs>
        <w:ind w:left="5040" w:hanging="360"/>
      </w:pPr>
      <w:rPr>
        <w:rFonts w:ascii="Wingdings" w:hAnsi="Wingdings" w:hint="default"/>
      </w:rPr>
    </w:lvl>
    <w:lvl w:ilvl="7" w:tplc="30E08D06" w:tentative="1">
      <w:start w:val="1"/>
      <w:numFmt w:val="bullet"/>
      <w:lvlText w:val=""/>
      <w:lvlJc w:val="left"/>
      <w:pPr>
        <w:tabs>
          <w:tab w:val="num" w:pos="5760"/>
        </w:tabs>
        <w:ind w:left="5760" w:hanging="360"/>
      </w:pPr>
      <w:rPr>
        <w:rFonts w:ascii="Wingdings" w:hAnsi="Wingdings" w:hint="default"/>
      </w:rPr>
    </w:lvl>
    <w:lvl w:ilvl="8" w:tplc="8A28A53C" w:tentative="1">
      <w:start w:val="1"/>
      <w:numFmt w:val="bullet"/>
      <w:lvlText w:val=""/>
      <w:lvlJc w:val="left"/>
      <w:pPr>
        <w:tabs>
          <w:tab w:val="num" w:pos="6480"/>
        </w:tabs>
        <w:ind w:left="6480" w:hanging="360"/>
      </w:pPr>
      <w:rPr>
        <w:rFonts w:ascii="Wingdings" w:hAnsi="Wingdings" w:hint="default"/>
      </w:rPr>
    </w:lvl>
  </w:abstractNum>
  <w:abstractNum w:abstractNumId="28">
    <w:nsid w:val="7919761A"/>
    <w:multiLevelType w:val="hybridMultilevel"/>
    <w:tmpl w:val="3F40EC0E"/>
    <w:lvl w:ilvl="0" w:tplc="7E448A3A">
      <w:start w:val="1"/>
      <w:numFmt w:val="bullet"/>
      <w:lvlText w:val=""/>
      <w:lvlJc w:val="left"/>
      <w:pPr>
        <w:tabs>
          <w:tab w:val="num" w:pos="720"/>
        </w:tabs>
        <w:ind w:left="720" w:hanging="360"/>
      </w:pPr>
      <w:rPr>
        <w:rFonts w:ascii="Wingdings" w:hAnsi="Wingdings" w:hint="default"/>
      </w:rPr>
    </w:lvl>
    <w:lvl w:ilvl="1" w:tplc="7A58E73E" w:tentative="1">
      <w:start w:val="1"/>
      <w:numFmt w:val="bullet"/>
      <w:lvlText w:val=""/>
      <w:lvlJc w:val="left"/>
      <w:pPr>
        <w:tabs>
          <w:tab w:val="num" w:pos="1440"/>
        </w:tabs>
        <w:ind w:left="1440" w:hanging="360"/>
      </w:pPr>
      <w:rPr>
        <w:rFonts w:ascii="Wingdings" w:hAnsi="Wingdings" w:hint="default"/>
      </w:rPr>
    </w:lvl>
    <w:lvl w:ilvl="2" w:tplc="D7AC80E0" w:tentative="1">
      <w:start w:val="1"/>
      <w:numFmt w:val="bullet"/>
      <w:lvlText w:val=""/>
      <w:lvlJc w:val="left"/>
      <w:pPr>
        <w:tabs>
          <w:tab w:val="num" w:pos="2160"/>
        </w:tabs>
        <w:ind w:left="2160" w:hanging="360"/>
      </w:pPr>
      <w:rPr>
        <w:rFonts w:ascii="Wingdings" w:hAnsi="Wingdings" w:hint="default"/>
      </w:rPr>
    </w:lvl>
    <w:lvl w:ilvl="3" w:tplc="9C2CC46A" w:tentative="1">
      <w:start w:val="1"/>
      <w:numFmt w:val="bullet"/>
      <w:lvlText w:val=""/>
      <w:lvlJc w:val="left"/>
      <w:pPr>
        <w:tabs>
          <w:tab w:val="num" w:pos="2880"/>
        </w:tabs>
        <w:ind w:left="2880" w:hanging="360"/>
      </w:pPr>
      <w:rPr>
        <w:rFonts w:ascii="Wingdings" w:hAnsi="Wingdings" w:hint="default"/>
      </w:rPr>
    </w:lvl>
    <w:lvl w:ilvl="4" w:tplc="B9F6C7B0" w:tentative="1">
      <w:start w:val="1"/>
      <w:numFmt w:val="bullet"/>
      <w:lvlText w:val=""/>
      <w:lvlJc w:val="left"/>
      <w:pPr>
        <w:tabs>
          <w:tab w:val="num" w:pos="3600"/>
        </w:tabs>
        <w:ind w:left="3600" w:hanging="360"/>
      </w:pPr>
      <w:rPr>
        <w:rFonts w:ascii="Wingdings" w:hAnsi="Wingdings" w:hint="default"/>
      </w:rPr>
    </w:lvl>
    <w:lvl w:ilvl="5" w:tplc="66DECB74" w:tentative="1">
      <w:start w:val="1"/>
      <w:numFmt w:val="bullet"/>
      <w:lvlText w:val=""/>
      <w:lvlJc w:val="left"/>
      <w:pPr>
        <w:tabs>
          <w:tab w:val="num" w:pos="4320"/>
        </w:tabs>
        <w:ind w:left="4320" w:hanging="360"/>
      </w:pPr>
      <w:rPr>
        <w:rFonts w:ascii="Wingdings" w:hAnsi="Wingdings" w:hint="default"/>
      </w:rPr>
    </w:lvl>
    <w:lvl w:ilvl="6" w:tplc="BBEE1682" w:tentative="1">
      <w:start w:val="1"/>
      <w:numFmt w:val="bullet"/>
      <w:lvlText w:val=""/>
      <w:lvlJc w:val="left"/>
      <w:pPr>
        <w:tabs>
          <w:tab w:val="num" w:pos="5040"/>
        </w:tabs>
        <w:ind w:left="5040" w:hanging="360"/>
      </w:pPr>
      <w:rPr>
        <w:rFonts w:ascii="Wingdings" w:hAnsi="Wingdings" w:hint="default"/>
      </w:rPr>
    </w:lvl>
    <w:lvl w:ilvl="7" w:tplc="E05CDBE6" w:tentative="1">
      <w:start w:val="1"/>
      <w:numFmt w:val="bullet"/>
      <w:lvlText w:val=""/>
      <w:lvlJc w:val="left"/>
      <w:pPr>
        <w:tabs>
          <w:tab w:val="num" w:pos="5760"/>
        </w:tabs>
        <w:ind w:left="5760" w:hanging="360"/>
      </w:pPr>
      <w:rPr>
        <w:rFonts w:ascii="Wingdings" w:hAnsi="Wingdings" w:hint="default"/>
      </w:rPr>
    </w:lvl>
    <w:lvl w:ilvl="8" w:tplc="AD4CB49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5"/>
  </w:num>
  <w:num w:numId="4">
    <w:abstractNumId w:val="22"/>
  </w:num>
  <w:num w:numId="5">
    <w:abstractNumId w:val="24"/>
  </w:num>
  <w:num w:numId="6">
    <w:abstractNumId w:val="9"/>
  </w:num>
  <w:num w:numId="7">
    <w:abstractNumId w:val="3"/>
  </w:num>
  <w:num w:numId="8">
    <w:abstractNumId w:val="16"/>
  </w:num>
  <w:num w:numId="9">
    <w:abstractNumId w:val="10"/>
  </w:num>
  <w:num w:numId="10">
    <w:abstractNumId w:val="1"/>
  </w:num>
  <w:num w:numId="11">
    <w:abstractNumId w:val="20"/>
  </w:num>
  <w:num w:numId="12">
    <w:abstractNumId w:val="25"/>
  </w:num>
  <w:num w:numId="13">
    <w:abstractNumId w:val="7"/>
  </w:num>
  <w:num w:numId="14">
    <w:abstractNumId w:val="12"/>
  </w:num>
  <w:num w:numId="15">
    <w:abstractNumId w:val="17"/>
  </w:num>
  <w:num w:numId="16">
    <w:abstractNumId w:val="19"/>
  </w:num>
  <w:num w:numId="17">
    <w:abstractNumId w:val="28"/>
  </w:num>
  <w:num w:numId="18">
    <w:abstractNumId w:val="21"/>
  </w:num>
  <w:num w:numId="19">
    <w:abstractNumId w:val="23"/>
  </w:num>
  <w:num w:numId="20">
    <w:abstractNumId w:val="4"/>
  </w:num>
  <w:num w:numId="21">
    <w:abstractNumId w:val="8"/>
  </w:num>
  <w:num w:numId="22">
    <w:abstractNumId w:val="15"/>
  </w:num>
  <w:num w:numId="23">
    <w:abstractNumId w:val="27"/>
  </w:num>
  <w:num w:numId="24">
    <w:abstractNumId w:val="11"/>
  </w:num>
  <w:num w:numId="25">
    <w:abstractNumId w:val="2"/>
  </w:num>
  <w:num w:numId="26">
    <w:abstractNumId w:val="0"/>
  </w:num>
  <w:num w:numId="27">
    <w:abstractNumId w:val="14"/>
  </w:num>
  <w:num w:numId="28">
    <w:abstractNumId w:val="13"/>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C51"/>
    <w:rsid w:val="00093C34"/>
    <w:rsid w:val="0022517B"/>
    <w:rsid w:val="002617E4"/>
    <w:rsid w:val="00281ABC"/>
    <w:rsid w:val="00290739"/>
    <w:rsid w:val="002B3DF7"/>
    <w:rsid w:val="003474DE"/>
    <w:rsid w:val="00366241"/>
    <w:rsid w:val="00464E51"/>
    <w:rsid w:val="005C2177"/>
    <w:rsid w:val="006368B9"/>
    <w:rsid w:val="00657E7C"/>
    <w:rsid w:val="00667C51"/>
    <w:rsid w:val="007A17F5"/>
    <w:rsid w:val="008031E1"/>
    <w:rsid w:val="00807639"/>
    <w:rsid w:val="00895EE8"/>
    <w:rsid w:val="009A0C8D"/>
    <w:rsid w:val="009B5239"/>
    <w:rsid w:val="009D07AB"/>
    <w:rsid w:val="00A0284D"/>
    <w:rsid w:val="00A936D2"/>
    <w:rsid w:val="00B01D2C"/>
    <w:rsid w:val="00C501BB"/>
    <w:rsid w:val="00CC3245"/>
    <w:rsid w:val="00CC3D8B"/>
    <w:rsid w:val="00E0055D"/>
    <w:rsid w:val="00E61D46"/>
    <w:rsid w:val="00EA146B"/>
    <w:rsid w:val="00FC3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2617E4"/>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2617E4"/>
  </w:style>
  <w:style w:type="paragraph" w:styleId="Footer">
    <w:name w:val="footer"/>
    <w:basedOn w:val="Normal"/>
    <w:link w:val="FooterChar"/>
    <w:uiPriority w:val="99"/>
    <w:unhideWhenUsed/>
    <w:rsid w:val="002617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17E4"/>
  </w:style>
  <w:style w:type="paragraph" w:styleId="BalloonText">
    <w:name w:val="Balloon Text"/>
    <w:basedOn w:val="Normal"/>
    <w:link w:val="BalloonTextChar"/>
    <w:uiPriority w:val="99"/>
    <w:semiHidden/>
    <w:unhideWhenUsed/>
    <w:rsid w:val="002617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7E4"/>
    <w:rPr>
      <w:rFonts w:ascii="Tahoma" w:hAnsi="Tahoma" w:cs="Tahoma"/>
      <w:sz w:val="16"/>
      <w:szCs w:val="16"/>
    </w:rPr>
  </w:style>
  <w:style w:type="paragraph" w:styleId="FootnoteText">
    <w:name w:val="footnote text"/>
    <w:aliases w:val="Footnote Text Char1,Char3 Char1,Char3,Footnote Text Char Char,Char,fn,Footnote Text Char2,Char3 Char2,Char3 Char2 Char,Char3 Char Char"/>
    <w:basedOn w:val="Normal"/>
    <w:link w:val="FootnoteTextChar"/>
    <w:uiPriority w:val="99"/>
    <w:semiHidden/>
    <w:rsid w:val="00657E7C"/>
    <w:pPr>
      <w:spacing w:after="0" w:line="240" w:lineRule="auto"/>
      <w:jc w:val="both"/>
    </w:pPr>
    <w:rPr>
      <w:rFonts w:ascii="Arial" w:eastAsia="Calibri"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w:basedOn w:val="DefaultParagraphFont"/>
    <w:link w:val="FootnoteText"/>
    <w:uiPriority w:val="99"/>
    <w:semiHidden/>
    <w:rsid w:val="00657E7C"/>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basedOn w:val="DefaultParagraphFont"/>
    <w:uiPriority w:val="99"/>
    <w:semiHidden/>
    <w:rsid w:val="00657E7C"/>
    <w:rPr>
      <w:rFonts w:cs="Times New Roman"/>
      <w:vertAlign w:val="superscript"/>
    </w:rPr>
  </w:style>
  <w:style w:type="paragraph" w:styleId="ListParagraph">
    <w:name w:val="List Paragraph"/>
    <w:basedOn w:val="Normal"/>
    <w:uiPriority w:val="34"/>
    <w:qFormat/>
    <w:rsid w:val="00281ABC"/>
    <w:pPr>
      <w:spacing w:after="0" w:line="240" w:lineRule="auto"/>
      <w:ind w:left="720"/>
      <w:contextualSpacing/>
    </w:pPr>
    <w:rPr>
      <w:rFonts w:ascii="Calibri" w:eastAsia="MS Mincho" w:hAnsi="Calibri" w:cs="Times New Roman"/>
      <w:szCs w:val="24"/>
      <w:lang w:eastAsia="ja-JP"/>
    </w:rPr>
  </w:style>
  <w:style w:type="table" w:styleId="TableGrid">
    <w:name w:val="Table Grid"/>
    <w:basedOn w:val="TableNormal"/>
    <w:uiPriority w:val="59"/>
    <w:rsid w:val="009A0C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9A0C8D"/>
    <w:rPr>
      <w:rFonts w:cs="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2617E4"/>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2617E4"/>
  </w:style>
  <w:style w:type="paragraph" w:styleId="Footer">
    <w:name w:val="footer"/>
    <w:basedOn w:val="Normal"/>
    <w:link w:val="FooterChar"/>
    <w:uiPriority w:val="99"/>
    <w:unhideWhenUsed/>
    <w:rsid w:val="002617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17E4"/>
  </w:style>
  <w:style w:type="paragraph" w:styleId="BalloonText">
    <w:name w:val="Balloon Text"/>
    <w:basedOn w:val="Normal"/>
    <w:link w:val="BalloonTextChar"/>
    <w:uiPriority w:val="99"/>
    <w:semiHidden/>
    <w:unhideWhenUsed/>
    <w:rsid w:val="002617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7E4"/>
    <w:rPr>
      <w:rFonts w:ascii="Tahoma" w:hAnsi="Tahoma" w:cs="Tahoma"/>
      <w:sz w:val="16"/>
      <w:szCs w:val="16"/>
    </w:rPr>
  </w:style>
  <w:style w:type="paragraph" w:styleId="FootnoteText">
    <w:name w:val="footnote text"/>
    <w:aliases w:val="Footnote Text Char1,Char3 Char1,Char3,Footnote Text Char Char,Char,fn,Footnote Text Char2,Char3 Char2,Char3 Char2 Char,Char3 Char Char"/>
    <w:basedOn w:val="Normal"/>
    <w:link w:val="FootnoteTextChar"/>
    <w:uiPriority w:val="99"/>
    <w:semiHidden/>
    <w:rsid w:val="00657E7C"/>
    <w:pPr>
      <w:spacing w:after="0" w:line="240" w:lineRule="auto"/>
      <w:jc w:val="both"/>
    </w:pPr>
    <w:rPr>
      <w:rFonts w:ascii="Arial" w:eastAsia="Calibri"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w:basedOn w:val="DefaultParagraphFont"/>
    <w:link w:val="FootnoteText"/>
    <w:uiPriority w:val="99"/>
    <w:semiHidden/>
    <w:rsid w:val="00657E7C"/>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basedOn w:val="DefaultParagraphFont"/>
    <w:uiPriority w:val="99"/>
    <w:semiHidden/>
    <w:rsid w:val="00657E7C"/>
    <w:rPr>
      <w:rFonts w:cs="Times New Roman"/>
      <w:vertAlign w:val="superscript"/>
    </w:rPr>
  </w:style>
  <w:style w:type="paragraph" w:styleId="ListParagraph">
    <w:name w:val="List Paragraph"/>
    <w:basedOn w:val="Normal"/>
    <w:uiPriority w:val="34"/>
    <w:qFormat/>
    <w:rsid w:val="00281ABC"/>
    <w:pPr>
      <w:spacing w:after="0" w:line="240" w:lineRule="auto"/>
      <w:ind w:left="720"/>
      <w:contextualSpacing/>
    </w:pPr>
    <w:rPr>
      <w:rFonts w:ascii="Calibri" w:eastAsia="MS Mincho" w:hAnsi="Calibri" w:cs="Times New Roman"/>
      <w:szCs w:val="24"/>
      <w:lang w:eastAsia="ja-JP"/>
    </w:rPr>
  </w:style>
  <w:style w:type="table" w:styleId="TableGrid">
    <w:name w:val="Table Grid"/>
    <w:basedOn w:val="TableNormal"/>
    <w:uiPriority w:val="59"/>
    <w:rsid w:val="009A0C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9A0C8D"/>
    <w:rPr>
      <w:rFonts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76679">
      <w:bodyDiv w:val="1"/>
      <w:marLeft w:val="0"/>
      <w:marRight w:val="0"/>
      <w:marTop w:val="0"/>
      <w:marBottom w:val="0"/>
      <w:divBdr>
        <w:top w:val="none" w:sz="0" w:space="0" w:color="auto"/>
        <w:left w:val="none" w:sz="0" w:space="0" w:color="auto"/>
        <w:bottom w:val="none" w:sz="0" w:space="0" w:color="auto"/>
        <w:right w:val="none" w:sz="0" w:space="0" w:color="auto"/>
      </w:divBdr>
      <w:divsChild>
        <w:div w:id="72170292">
          <w:marLeft w:val="547"/>
          <w:marRight w:val="0"/>
          <w:marTop w:val="115"/>
          <w:marBottom w:val="0"/>
          <w:divBdr>
            <w:top w:val="none" w:sz="0" w:space="0" w:color="auto"/>
            <w:left w:val="none" w:sz="0" w:space="0" w:color="auto"/>
            <w:bottom w:val="none" w:sz="0" w:space="0" w:color="auto"/>
            <w:right w:val="none" w:sz="0" w:space="0" w:color="auto"/>
          </w:divBdr>
        </w:div>
        <w:div w:id="1985625580">
          <w:marLeft w:val="547"/>
          <w:marRight w:val="0"/>
          <w:marTop w:val="115"/>
          <w:marBottom w:val="0"/>
          <w:divBdr>
            <w:top w:val="none" w:sz="0" w:space="0" w:color="auto"/>
            <w:left w:val="none" w:sz="0" w:space="0" w:color="auto"/>
            <w:bottom w:val="none" w:sz="0" w:space="0" w:color="auto"/>
            <w:right w:val="none" w:sz="0" w:space="0" w:color="auto"/>
          </w:divBdr>
        </w:div>
        <w:div w:id="1073356795">
          <w:marLeft w:val="547"/>
          <w:marRight w:val="0"/>
          <w:marTop w:val="115"/>
          <w:marBottom w:val="0"/>
          <w:divBdr>
            <w:top w:val="none" w:sz="0" w:space="0" w:color="auto"/>
            <w:left w:val="none" w:sz="0" w:space="0" w:color="auto"/>
            <w:bottom w:val="none" w:sz="0" w:space="0" w:color="auto"/>
            <w:right w:val="none" w:sz="0" w:space="0" w:color="auto"/>
          </w:divBdr>
        </w:div>
      </w:divsChild>
    </w:div>
    <w:div w:id="117990153">
      <w:bodyDiv w:val="1"/>
      <w:marLeft w:val="0"/>
      <w:marRight w:val="0"/>
      <w:marTop w:val="0"/>
      <w:marBottom w:val="0"/>
      <w:divBdr>
        <w:top w:val="none" w:sz="0" w:space="0" w:color="auto"/>
        <w:left w:val="none" w:sz="0" w:space="0" w:color="auto"/>
        <w:bottom w:val="none" w:sz="0" w:space="0" w:color="auto"/>
        <w:right w:val="none" w:sz="0" w:space="0" w:color="auto"/>
      </w:divBdr>
      <w:divsChild>
        <w:div w:id="519051160">
          <w:marLeft w:val="547"/>
          <w:marRight w:val="0"/>
          <w:marTop w:val="115"/>
          <w:marBottom w:val="0"/>
          <w:divBdr>
            <w:top w:val="none" w:sz="0" w:space="0" w:color="auto"/>
            <w:left w:val="none" w:sz="0" w:space="0" w:color="auto"/>
            <w:bottom w:val="none" w:sz="0" w:space="0" w:color="auto"/>
            <w:right w:val="none" w:sz="0" w:space="0" w:color="auto"/>
          </w:divBdr>
        </w:div>
        <w:div w:id="1313291130">
          <w:marLeft w:val="547"/>
          <w:marRight w:val="0"/>
          <w:marTop w:val="115"/>
          <w:marBottom w:val="0"/>
          <w:divBdr>
            <w:top w:val="none" w:sz="0" w:space="0" w:color="auto"/>
            <w:left w:val="none" w:sz="0" w:space="0" w:color="auto"/>
            <w:bottom w:val="none" w:sz="0" w:space="0" w:color="auto"/>
            <w:right w:val="none" w:sz="0" w:space="0" w:color="auto"/>
          </w:divBdr>
        </w:div>
        <w:div w:id="1945725052">
          <w:marLeft w:val="547"/>
          <w:marRight w:val="0"/>
          <w:marTop w:val="115"/>
          <w:marBottom w:val="0"/>
          <w:divBdr>
            <w:top w:val="none" w:sz="0" w:space="0" w:color="auto"/>
            <w:left w:val="none" w:sz="0" w:space="0" w:color="auto"/>
            <w:bottom w:val="none" w:sz="0" w:space="0" w:color="auto"/>
            <w:right w:val="none" w:sz="0" w:space="0" w:color="auto"/>
          </w:divBdr>
        </w:div>
      </w:divsChild>
    </w:div>
    <w:div w:id="166403274">
      <w:bodyDiv w:val="1"/>
      <w:marLeft w:val="0"/>
      <w:marRight w:val="0"/>
      <w:marTop w:val="0"/>
      <w:marBottom w:val="0"/>
      <w:divBdr>
        <w:top w:val="none" w:sz="0" w:space="0" w:color="auto"/>
        <w:left w:val="none" w:sz="0" w:space="0" w:color="auto"/>
        <w:bottom w:val="none" w:sz="0" w:space="0" w:color="auto"/>
        <w:right w:val="none" w:sz="0" w:space="0" w:color="auto"/>
      </w:divBdr>
      <w:divsChild>
        <w:div w:id="718170152">
          <w:marLeft w:val="547"/>
          <w:marRight w:val="0"/>
          <w:marTop w:val="115"/>
          <w:marBottom w:val="0"/>
          <w:divBdr>
            <w:top w:val="none" w:sz="0" w:space="0" w:color="auto"/>
            <w:left w:val="none" w:sz="0" w:space="0" w:color="auto"/>
            <w:bottom w:val="none" w:sz="0" w:space="0" w:color="auto"/>
            <w:right w:val="none" w:sz="0" w:space="0" w:color="auto"/>
          </w:divBdr>
        </w:div>
        <w:div w:id="145587823">
          <w:marLeft w:val="547"/>
          <w:marRight w:val="0"/>
          <w:marTop w:val="115"/>
          <w:marBottom w:val="0"/>
          <w:divBdr>
            <w:top w:val="none" w:sz="0" w:space="0" w:color="auto"/>
            <w:left w:val="none" w:sz="0" w:space="0" w:color="auto"/>
            <w:bottom w:val="none" w:sz="0" w:space="0" w:color="auto"/>
            <w:right w:val="none" w:sz="0" w:space="0" w:color="auto"/>
          </w:divBdr>
        </w:div>
      </w:divsChild>
    </w:div>
    <w:div w:id="566955539">
      <w:bodyDiv w:val="1"/>
      <w:marLeft w:val="0"/>
      <w:marRight w:val="0"/>
      <w:marTop w:val="0"/>
      <w:marBottom w:val="0"/>
      <w:divBdr>
        <w:top w:val="none" w:sz="0" w:space="0" w:color="auto"/>
        <w:left w:val="none" w:sz="0" w:space="0" w:color="auto"/>
        <w:bottom w:val="none" w:sz="0" w:space="0" w:color="auto"/>
        <w:right w:val="none" w:sz="0" w:space="0" w:color="auto"/>
      </w:divBdr>
      <w:divsChild>
        <w:div w:id="1399396992">
          <w:marLeft w:val="547"/>
          <w:marRight w:val="0"/>
          <w:marTop w:val="115"/>
          <w:marBottom w:val="0"/>
          <w:divBdr>
            <w:top w:val="none" w:sz="0" w:space="0" w:color="auto"/>
            <w:left w:val="none" w:sz="0" w:space="0" w:color="auto"/>
            <w:bottom w:val="none" w:sz="0" w:space="0" w:color="auto"/>
            <w:right w:val="none" w:sz="0" w:space="0" w:color="auto"/>
          </w:divBdr>
        </w:div>
        <w:div w:id="778643739">
          <w:marLeft w:val="547"/>
          <w:marRight w:val="0"/>
          <w:marTop w:val="115"/>
          <w:marBottom w:val="0"/>
          <w:divBdr>
            <w:top w:val="none" w:sz="0" w:space="0" w:color="auto"/>
            <w:left w:val="none" w:sz="0" w:space="0" w:color="auto"/>
            <w:bottom w:val="none" w:sz="0" w:space="0" w:color="auto"/>
            <w:right w:val="none" w:sz="0" w:space="0" w:color="auto"/>
          </w:divBdr>
        </w:div>
        <w:div w:id="1378312179">
          <w:marLeft w:val="547"/>
          <w:marRight w:val="0"/>
          <w:marTop w:val="115"/>
          <w:marBottom w:val="0"/>
          <w:divBdr>
            <w:top w:val="none" w:sz="0" w:space="0" w:color="auto"/>
            <w:left w:val="none" w:sz="0" w:space="0" w:color="auto"/>
            <w:bottom w:val="none" w:sz="0" w:space="0" w:color="auto"/>
            <w:right w:val="none" w:sz="0" w:space="0" w:color="auto"/>
          </w:divBdr>
        </w:div>
      </w:divsChild>
    </w:div>
    <w:div w:id="1106316851">
      <w:bodyDiv w:val="1"/>
      <w:marLeft w:val="0"/>
      <w:marRight w:val="0"/>
      <w:marTop w:val="0"/>
      <w:marBottom w:val="0"/>
      <w:divBdr>
        <w:top w:val="none" w:sz="0" w:space="0" w:color="auto"/>
        <w:left w:val="none" w:sz="0" w:space="0" w:color="auto"/>
        <w:bottom w:val="none" w:sz="0" w:space="0" w:color="auto"/>
        <w:right w:val="none" w:sz="0" w:space="0" w:color="auto"/>
      </w:divBdr>
      <w:divsChild>
        <w:div w:id="1022240322">
          <w:marLeft w:val="547"/>
          <w:marRight w:val="0"/>
          <w:marTop w:val="115"/>
          <w:marBottom w:val="0"/>
          <w:divBdr>
            <w:top w:val="none" w:sz="0" w:space="0" w:color="auto"/>
            <w:left w:val="none" w:sz="0" w:space="0" w:color="auto"/>
            <w:bottom w:val="none" w:sz="0" w:space="0" w:color="auto"/>
            <w:right w:val="none" w:sz="0" w:space="0" w:color="auto"/>
          </w:divBdr>
        </w:div>
      </w:divsChild>
    </w:div>
    <w:div w:id="1119186190">
      <w:bodyDiv w:val="1"/>
      <w:marLeft w:val="0"/>
      <w:marRight w:val="0"/>
      <w:marTop w:val="0"/>
      <w:marBottom w:val="0"/>
      <w:divBdr>
        <w:top w:val="none" w:sz="0" w:space="0" w:color="auto"/>
        <w:left w:val="none" w:sz="0" w:space="0" w:color="auto"/>
        <w:bottom w:val="none" w:sz="0" w:space="0" w:color="auto"/>
        <w:right w:val="none" w:sz="0" w:space="0" w:color="auto"/>
      </w:divBdr>
      <w:divsChild>
        <w:div w:id="1598245021">
          <w:marLeft w:val="547"/>
          <w:marRight w:val="0"/>
          <w:marTop w:val="115"/>
          <w:marBottom w:val="0"/>
          <w:divBdr>
            <w:top w:val="none" w:sz="0" w:space="0" w:color="auto"/>
            <w:left w:val="none" w:sz="0" w:space="0" w:color="auto"/>
            <w:bottom w:val="none" w:sz="0" w:space="0" w:color="auto"/>
            <w:right w:val="none" w:sz="0" w:space="0" w:color="auto"/>
          </w:divBdr>
        </w:div>
        <w:div w:id="175926884">
          <w:marLeft w:val="547"/>
          <w:marRight w:val="0"/>
          <w:marTop w:val="115"/>
          <w:marBottom w:val="0"/>
          <w:divBdr>
            <w:top w:val="none" w:sz="0" w:space="0" w:color="auto"/>
            <w:left w:val="none" w:sz="0" w:space="0" w:color="auto"/>
            <w:bottom w:val="none" w:sz="0" w:space="0" w:color="auto"/>
            <w:right w:val="none" w:sz="0" w:space="0" w:color="auto"/>
          </w:divBdr>
        </w:div>
        <w:div w:id="1686518289">
          <w:marLeft w:val="547"/>
          <w:marRight w:val="0"/>
          <w:marTop w:val="115"/>
          <w:marBottom w:val="0"/>
          <w:divBdr>
            <w:top w:val="none" w:sz="0" w:space="0" w:color="auto"/>
            <w:left w:val="none" w:sz="0" w:space="0" w:color="auto"/>
            <w:bottom w:val="none" w:sz="0" w:space="0" w:color="auto"/>
            <w:right w:val="none" w:sz="0" w:space="0" w:color="auto"/>
          </w:divBdr>
        </w:div>
      </w:divsChild>
    </w:div>
    <w:div w:id="1193953649">
      <w:bodyDiv w:val="1"/>
      <w:marLeft w:val="0"/>
      <w:marRight w:val="0"/>
      <w:marTop w:val="0"/>
      <w:marBottom w:val="0"/>
      <w:divBdr>
        <w:top w:val="none" w:sz="0" w:space="0" w:color="auto"/>
        <w:left w:val="none" w:sz="0" w:space="0" w:color="auto"/>
        <w:bottom w:val="none" w:sz="0" w:space="0" w:color="auto"/>
        <w:right w:val="none" w:sz="0" w:space="0" w:color="auto"/>
      </w:divBdr>
      <w:divsChild>
        <w:div w:id="850293139">
          <w:marLeft w:val="547"/>
          <w:marRight w:val="0"/>
          <w:marTop w:val="115"/>
          <w:marBottom w:val="0"/>
          <w:divBdr>
            <w:top w:val="none" w:sz="0" w:space="0" w:color="auto"/>
            <w:left w:val="none" w:sz="0" w:space="0" w:color="auto"/>
            <w:bottom w:val="none" w:sz="0" w:space="0" w:color="auto"/>
            <w:right w:val="none" w:sz="0" w:space="0" w:color="auto"/>
          </w:divBdr>
        </w:div>
        <w:div w:id="341248863">
          <w:marLeft w:val="547"/>
          <w:marRight w:val="0"/>
          <w:marTop w:val="115"/>
          <w:marBottom w:val="0"/>
          <w:divBdr>
            <w:top w:val="none" w:sz="0" w:space="0" w:color="auto"/>
            <w:left w:val="none" w:sz="0" w:space="0" w:color="auto"/>
            <w:bottom w:val="none" w:sz="0" w:space="0" w:color="auto"/>
            <w:right w:val="none" w:sz="0" w:space="0" w:color="auto"/>
          </w:divBdr>
        </w:div>
        <w:div w:id="126165743">
          <w:marLeft w:val="547"/>
          <w:marRight w:val="0"/>
          <w:marTop w:val="115"/>
          <w:marBottom w:val="0"/>
          <w:divBdr>
            <w:top w:val="none" w:sz="0" w:space="0" w:color="auto"/>
            <w:left w:val="none" w:sz="0" w:space="0" w:color="auto"/>
            <w:bottom w:val="none" w:sz="0" w:space="0" w:color="auto"/>
            <w:right w:val="none" w:sz="0" w:space="0" w:color="auto"/>
          </w:divBdr>
        </w:div>
        <w:div w:id="148911350">
          <w:marLeft w:val="547"/>
          <w:marRight w:val="0"/>
          <w:marTop w:val="115"/>
          <w:marBottom w:val="0"/>
          <w:divBdr>
            <w:top w:val="none" w:sz="0" w:space="0" w:color="auto"/>
            <w:left w:val="none" w:sz="0" w:space="0" w:color="auto"/>
            <w:bottom w:val="none" w:sz="0" w:space="0" w:color="auto"/>
            <w:right w:val="none" w:sz="0" w:space="0" w:color="auto"/>
          </w:divBdr>
        </w:div>
      </w:divsChild>
    </w:div>
    <w:div w:id="1378161579">
      <w:bodyDiv w:val="1"/>
      <w:marLeft w:val="0"/>
      <w:marRight w:val="0"/>
      <w:marTop w:val="0"/>
      <w:marBottom w:val="0"/>
      <w:divBdr>
        <w:top w:val="none" w:sz="0" w:space="0" w:color="auto"/>
        <w:left w:val="none" w:sz="0" w:space="0" w:color="auto"/>
        <w:bottom w:val="none" w:sz="0" w:space="0" w:color="auto"/>
        <w:right w:val="none" w:sz="0" w:space="0" w:color="auto"/>
      </w:divBdr>
      <w:divsChild>
        <w:div w:id="1057825293">
          <w:marLeft w:val="547"/>
          <w:marRight w:val="0"/>
          <w:marTop w:val="115"/>
          <w:marBottom w:val="0"/>
          <w:divBdr>
            <w:top w:val="none" w:sz="0" w:space="0" w:color="auto"/>
            <w:left w:val="none" w:sz="0" w:space="0" w:color="auto"/>
            <w:bottom w:val="none" w:sz="0" w:space="0" w:color="auto"/>
            <w:right w:val="none" w:sz="0" w:space="0" w:color="auto"/>
          </w:divBdr>
        </w:div>
        <w:div w:id="311102323">
          <w:marLeft w:val="547"/>
          <w:marRight w:val="0"/>
          <w:marTop w:val="115"/>
          <w:marBottom w:val="0"/>
          <w:divBdr>
            <w:top w:val="none" w:sz="0" w:space="0" w:color="auto"/>
            <w:left w:val="none" w:sz="0" w:space="0" w:color="auto"/>
            <w:bottom w:val="none" w:sz="0" w:space="0" w:color="auto"/>
            <w:right w:val="none" w:sz="0" w:space="0" w:color="auto"/>
          </w:divBdr>
        </w:div>
      </w:divsChild>
    </w:div>
    <w:div w:id="1610313648">
      <w:bodyDiv w:val="1"/>
      <w:marLeft w:val="0"/>
      <w:marRight w:val="0"/>
      <w:marTop w:val="0"/>
      <w:marBottom w:val="0"/>
      <w:divBdr>
        <w:top w:val="none" w:sz="0" w:space="0" w:color="auto"/>
        <w:left w:val="none" w:sz="0" w:space="0" w:color="auto"/>
        <w:bottom w:val="none" w:sz="0" w:space="0" w:color="auto"/>
        <w:right w:val="none" w:sz="0" w:space="0" w:color="auto"/>
      </w:divBdr>
      <w:divsChild>
        <w:div w:id="510337070">
          <w:marLeft w:val="547"/>
          <w:marRight w:val="0"/>
          <w:marTop w:val="115"/>
          <w:marBottom w:val="0"/>
          <w:divBdr>
            <w:top w:val="none" w:sz="0" w:space="0" w:color="auto"/>
            <w:left w:val="none" w:sz="0" w:space="0" w:color="auto"/>
            <w:bottom w:val="none" w:sz="0" w:space="0" w:color="auto"/>
            <w:right w:val="none" w:sz="0" w:space="0" w:color="auto"/>
          </w:divBdr>
        </w:div>
        <w:div w:id="1622033065">
          <w:marLeft w:val="547"/>
          <w:marRight w:val="0"/>
          <w:marTop w:val="115"/>
          <w:marBottom w:val="0"/>
          <w:divBdr>
            <w:top w:val="none" w:sz="0" w:space="0" w:color="auto"/>
            <w:left w:val="none" w:sz="0" w:space="0" w:color="auto"/>
            <w:bottom w:val="none" w:sz="0" w:space="0" w:color="auto"/>
            <w:right w:val="none" w:sz="0" w:space="0" w:color="auto"/>
          </w:divBdr>
        </w:div>
      </w:divsChild>
    </w:div>
    <w:div w:id="1636057375">
      <w:bodyDiv w:val="1"/>
      <w:marLeft w:val="0"/>
      <w:marRight w:val="0"/>
      <w:marTop w:val="0"/>
      <w:marBottom w:val="0"/>
      <w:divBdr>
        <w:top w:val="none" w:sz="0" w:space="0" w:color="auto"/>
        <w:left w:val="none" w:sz="0" w:space="0" w:color="auto"/>
        <w:bottom w:val="none" w:sz="0" w:space="0" w:color="auto"/>
        <w:right w:val="none" w:sz="0" w:space="0" w:color="auto"/>
      </w:divBdr>
      <w:divsChild>
        <w:div w:id="105272356">
          <w:marLeft w:val="547"/>
          <w:marRight w:val="0"/>
          <w:marTop w:val="115"/>
          <w:marBottom w:val="0"/>
          <w:divBdr>
            <w:top w:val="none" w:sz="0" w:space="0" w:color="auto"/>
            <w:left w:val="none" w:sz="0" w:space="0" w:color="auto"/>
            <w:bottom w:val="none" w:sz="0" w:space="0" w:color="auto"/>
            <w:right w:val="none" w:sz="0" w:space="0" w:color="auto"/>
          </w:divBdr>
        </w:div>
        <w:div w:id="1736508576">
          <w:marLeft w:val="547"/>
          <w:marRight w:val="0"/>
          <w:marTop w:val="115"/>
          <w:marBottom w:val="0"/>
          <w:divBdr>
            <w:top w:val="none" w:sz="0" w:space="0" w:color="auto"/>
            <w:left w:val="none" w:sz="0" w:space="0" w:color="auto"/>
            <w:bottom w:val="none" w:sz="0" w:space="0" w:color="auto"/>
            <w:right w:val="none" w:sz="0" w:space="0" w:color="auto"/>
          </w:divBdr>
        </w:div>
        <w:div w:id="1857385536">
          <w:marLeft w:val="547"/>
          <w:marRight w:val="0"/>
          <w:marTop w:val="115"/>
          <w:marBottom w:val="0"/>
          <w:divBdr>
            <w:top w:val="none" w:sz="0" w:space="0" w:color="auto"/>
            <w:left w:val="none" w:sz="0" w:space="0" w:color="auto"/>
            <w:bottom w:val="none" w:sz="0" w:space="0" w:color="auto"/>
            <w:right w:val="none" w:sz="0" w:space="0" w:color="auto"/>
          </w:divBdr>
        </w:div>
        <w:div w:id="43872016">
          <w:marLeft w:val="547"/>
          <w:marRight w:val="0"/>
          <w:marTop w:val="115"/>
          <w:marBottom w:val="0"/>
          <w:divBdr>
            <w:top w:val="none" w:sz="0" w:space="0" w:color="auto"/>
            <w:left w:val="none" w:sz="0" w:space="0" w:color="auto"/>
            <w:bottom w:val="none" w:sz="0" w:space="0" w:color="auto"/>
            <w:right w:val="none" w:sz="0" w:space="0" w:color="auto"/>
          </w:divBdr>
        </w:div>
      </w:divsChild>
    </w:div>
    <w:div w:id="1780948008">
      <w:bodyDiv w:val="1"/>
      <w:marLeft w:val="0"/>
      <w:marRight w:val="0"/>
      <w:marTop w:val="0"/>
      <w:marBottom w:val="0"/>
      <w:divBdr>
        <w:top w:val="none" w:sz="0" w:space="0" w:color="auto"/>
        <w:left w:val="none" w:sz="0" w:space="0" w:color="auto"/>
        <w:bottom w:val="none" w:sz="0" w:space="0" w:color="auto"/>
        <w:right w:val="none" w:sz="0" w:space="0" w:color="auto"/>
      </w:divBdr>
      <w:divsChild>
        <w:div w:id="1153526443">
          <w:marLeft w:val="547"/>
          <w:marRight w:val="0"/>
          <w:marTop w:val="115"/>
          <w:marBottom w:val="0"/>
          <w:divBdr>
            <w:top w:val="none" w:sz="0" w:space="0" w:color="auto"/>
            <w:left w:val="none" w:sz="0" w:space="0" w:color="auto"/>
            <w:bottom w:val="none" w:sz="0" w:space="0" w:color="auto"/>
            <w:right w:val="none" w:sz="0" w:space="0" w:color="auto"/>
          </w:divBdr>
        </w:div>
        <w:div w:id="348681906">
          <w:marLeft w:val="547"/>
          <w:marRight w:val="0"/>
          <w:marTop w:val="115"/>
          <w:marBottom w:val="0"/>
          <w:divBdr>
            <w:top w:val="none" w:sz="0" w:space="0" w:color="auto"/>
            <w:left w:val="none" w:sz="0" w:space="0" w:color="auto"/>
            <w:bottom w:val="none" w:sz="0" w:space="0" w:color="auto"/>
            <w:right w:val="none" w:sz="0" w:space="0" w:color="auto"/>
          </w:divBdr>
        </w:div>
        <w:div w:id="363362183">
          <w:marLeft w:val="547"/>
          <w:marRight w:val="0"/>
          <w:marTop w:val="115"/>
          <w:marBottom w:val="0"/>
          <w:divBdr>
            <w:top w:val="none" w:sz="0" w:space="0" w:color="auto"/>
            <w:left w:val="none" w:sz="0" w:space="0" w:color="auto"/>
            <w:bottom w:val="none" w:sz="0" w:space="0" w:color="auto"/>
            <w:right w:val="none" w:sz="0" w:space="0" w:color="auto"/>
          </w:divBdr>
        </w:div>
        <w:div w:id="240531286">
          <w:marLeft w:val="547"/>
          <w:marRight w:val="0"/>
          <w:marTop w:val="115"/>
          <w:marBottom w:val="0"/>
          <w:divBdr>
            <w:top w:val="none" w:sz="0" w:space="0" w:color="auto"/>
            <w:left w:val="none" w:sz="0" w:space="0" w:color="auto"/>
            <w:bottom w:val="none" w:sz="0" w:space="0" w:color="auto"/>
            <w:right w:val="none" w:sz="0" w:space="0" w:color="auto"/>
          </w:divBdr>
        </w:div>
      </w:divsChild>
    </w:div>
    <w:div w:id="1874146949">
      <w:bodyDiv w:val="1"/>
      <w:marLeft w:val="0"/>
      <w:marRight w:val="0"/>
      <w:marTop w:val="0"/>
      <w:marBottom w:val="0"/>
      <w:divBdr>
        <w:top w:val="none" w:sz="0" w:space="0" w:color="auto"/>
        <w:left w:val="none" w:sz="0" w:space="0" w:color="auto"/>
        <w:bottom w:val="none" w:sz="0" w:space="0" w:color="auto"/>
        <w:right w:val="none" w:sz="0" w:space="0" w:color="auto"/>
      </w:divBdr>
      <w:divsChild>
        <w:div w:id="1750076535">
          <w:marLeft w:val="547"/>
          <w:marRight w:val="0"/>
          <w:marTop w:val="115"/>
          <w:marBottom w:val="0"/>
          <w:divBdr>
            <w:top w:val="none" w:sz="0" w:space="0" w:color="auto"/>
            <w:left w:val="none" w:sz="0" w:space="0" w:color="auto"/>
            <w:bottom w:val="none" w:sz="0" w:space="0" w:color="auto"/>
            <w:right w:val="none" w:sz="0" w:space="0" w:color="auto"/>
          </w:divBdr>
        </w:div>
        <w:div w:id="1007253255">
          <w:marLeft w:val="547"/>
          <w:marRight w:val="0"/>
          <w:marTop w:val="115"/>
          <w:marBottom w:val="0"/>
          <w:divBdr>
            <w:top w:val="none" w:sz="0" w:space="0" w:color="auto"/>
            <w:left w:val="none" w:sz="0" w:space="0" w:color="auto"/>
            <w:bottom w:val="none" w:sz="0" w:space="0" w:color="auto"/>
            <w:right w:val="none" w:sz="0" w:space="0" w:color="auto"/>
          </w:divBdr>
        </w:div>
        <w:div w:id="1490748506">
          <w:marLeft w:val="547"/>
          <w:marRight w:val="0"/>
          <w:marTop w:val="115"/>
          <w:marBottom w:val="0"/>
          <w:divBdr>
            <w:top w:val="none" w:sz="0" w:space="0" w:color="auto"/>
            <w:left w:val="none" w:sz="0" w:space="0" w:color="auto"/>
            <w:bottom w:val="none" w:sz="0" w:space="0" w:color="auto"/>
            <w:right w:val="none" w:sz="0" w:space="0" w:color="auto"/>
          </w:divBdr>
        </w:div>
      </w:divsChild>
    </w:div>
    <w:div w:id="2010982680">
      <w:bodyDiv w:val="1"/>
      <w:marLeft w:val="0"/>
      <w:marRight w:val="0"/>
      <w:marTop w:val="0"/>
      <w:marBottom w:val="0"/>
      <w:divBdr>
        <w:top w:val="none" w:sz="0" w:space="0" w:color="auto"/>
        <w:left w:val="none" w:sz="0" w:space="0" w:color="auto"/>
        <w:bottom w:val="none" w:sz="0" w:space="0" w:color="auto"/>
        <w:right w:val="none" w:sz="0" w:space="0" w:color="auto"/>
      </w:divBdr>
      <w:divsChild>
        <w:div w:id="1653831935">
          <w:marLeft w:val="547"/>
          <w:marRight w:val="0"/>
          <w:marTop w:val="115"/>
          <w:marBottom w:val="0"/>
          <w:divBdr>
            <w:top w:val="none" w:sz="0" w:space="0" w:color="auto"/>
            <w:left w:val="none" w:sz="0" w:space="0" w:color="auto"/>
            <w:bottom w:val="none" w:sz="0" w:space="0" w:color="auto"/>
            <w:right w:val="none" w:sz="0" w:space="0" w:color="auto"/>
          </w:divBdr>
        </w:div>
        <w:div w:id="1495563346">
          <w:marLeft w:val="547"/>
          <w:marRight w:val="0"/>
          <w:marTop w:val="115"/>
          <w:marBottom w:val="0"/>
          <w:divBdr>
            <w:top w:val="none" w:sz="0" w:space="0" w:color="auto"/>
            <w:left w:val="none" w:sz="0" w:space="0" w:color="auto"/>
            <w:bottom w:val="none" w:sz="0" w:space="0" w:color="auto"/>
            <w:right w:val="none" w:sz="0" w:space="0" w:color="auto"/>
          </w:divBdr>
        </w:div>
        <w:div w:id="792941122">
          <w:marLeft w:val="547"/>
          <w:marRight w:val="0"/>
          <w:marTop w:val="115"/>
          <w:marBottom w:val="0"/>
          <w:divBdr>
            <w:top w:val="none" w:sz="0" w:space="0" w:color="auto"/>
            <w:left w:val="none" w:sz="0" w:space="0" w:color="auto"/>
            <w:bottom w:val="none" w:sz="0" w:space="0" w:color="auto"/>
            <w:right w:val="none" w:sz="0" w:space="0" w:color="auto"/>
          </w:divBdr>
        </w:div>
        <w:div w:id="1241985067">
          <w:marLeft w:val="547"/>
          <w:marRight w:val="0"/>
          <w:marTop w:val="115"/>
          <w:marBottom w:val="0"/>
          <w:divBdr>
            <w:top w:val="none" w:sz="0" w:space="0" w:color="auto"/>
            <w:left w:val="none" w:sz="0" w:space="0" w:color="auto"/>
            <w:bottom w:val="none" w:sz="0" w:space="0" w:color="auto"/>
            <w:right w:val="none" w:sz="0" w:space="0" w:color="auto"/>
          </w:divBdr>
        </w:div>
      </w:divsChild>
    </w:div>
    <w:div w:id="2019035762">
      <w:bodyDiv w:val="1"/>
      <w:marLeft w:val="0"/>
      <w:marRight w:val="0"/>
      <w:marTop w:val="0"/>
      <w:marBottom w:val="0"/>
      <w:divBdr>
        <w:top w:val="none" w:sz="0" w:space="0" w:color="auto"/>
        <w:left w:val="none" w:sz="0" w:space="0" w:color="auto"/>
        <w:bottom w:val="none" w:sz="0" w:space="0" w:color="auto"/>
        <w:right w:val="none" w:sz="0" w:space="0" w:color="auto"/>
      </w:divBdr>
      <w:divsChild>
        <w:div w:id="1946496297">
          <w:marLeft w:val="547"/>
          <w:marRight w:val="0"/>
          <w:marTop w:val="115"/>
          <w:marBottom w:val="0"/>
          <w:divBdr>
            <w:top w:val="none" w:sz="0" w:space="0" w:color="auto"/>
            <w:left w:val="none" w:sz="0" w:space="0" w:color="auto"/>
            <w:bottom w:val="none" w:sz="0" w:space="0" w:color="auto"/>
            <w:right w:val="none" w:sz="0" w:space="0" w:color="auto"/>
          </w:divBdr>
        </w:div>
        <w:div w:id="1890336050">
          <w:marLeft w:val="547"/>
          <w:marRight w:val="0"/>
          <w:marTop w:val="115"/>
          <w:marBottom w:val="0"/>
          <w:divBdr>
            <w:top w:val="none" w:sz="0" w:space="0" w:color="auto"/>
            <w:left w:val="none" w:sz="0" w:space="0" w:color="auto"/>
            <w:bottom w:val="none" w:sz="0" w:space="0" w:color="auto"/>
            <w:right w:val="none" w:sz="0" w:space="0" w:color="auto"/>
          </w:divBdr>
        </w:div>
        <w:div w:id="176418544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E1176-E1FF-4B26-B39C-8901970E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11</cp:revision>
  <dcterms:created xsi:type="dcterms:W3CDTF">2013-10-25T14:06:00Z</dcterms:created>
  <dcterms:modified xsi:type="dcterms:W3CDTF">2014-02-14T18:10:00Z</dcterms:modified>
</cp:coreProperties>
</file>